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2AC543" w14:textId="44EC2C2D" w:rsidR="0099110B" w:rsidRDefault="0099110B" w:rsidP="0099110B">
      <w:pPr>
        <w:pStyle w:val="CRCoverPage"/>
        <w:tabs>
          <w:tab w:val="right" w:pos="9639"/>
        </w:tabs>
        <w:spacing w:after="0"/>
        <w:rPr>
          <w:b/>
          <w:i/>
          <w:noProof/>
          <w:sz w:val="28"/>
        </w:rPr>
      </w:pPr>
      <w:bookmarkStart w:id="0" w:name="_Ref452454252"/>
      <w:bookmarkStart w:id="1" w:name="_Hlk54275161"/>
      <w:bookmarkEnd w:id="0"/>
      <w:bookmarkEnd w:id="1"/>
      <w:r>
        <w:rPr>
          <w:b/>
          <w:noProof/>
          <w:sz w:val="24"/>
        </w:rPr>
        <w:t>3GPP TSG-RAN</w:t>
      </w:r>
      <w:r w:rsidR="00F06DCC">
        <w:rPr>
          <w:b/>
          <w:noProof/>
          <w:sz w:val="24"/>
        </w:rPr>
        <w:t xml:space="preserve"> WG</w:t>
      </w:r>
      <w:r>
        <w:rPr>
          <w:b/>
          <w:noProof/>
          <w:sz w:val="24"/>
        </w:rPr>
        <w:t>2</w:t>
      </w:r>
      <w:r w:rsidR="003B3214">
        <w:rPr>
          <w:b/>
          <w:noProof/>
          <w:sz w:val="24"/>
        </w:rPr>
        <w:t xml:space="preserve"> </w:t>
      </w:r>
      <w:r>
        <w:rPr>
          <w:b/>
          <w:noProof/>
          <w:sz w:val="24"/>
        </w:rPr>
        <w:t>Meeting #122</w:t>
      </w:r>
      <w:r>
        <w:rPr>
          <w:b/>
          <w:i/>
          <w:noProof/>
          <w:sz w:val="28"/>
        </w:rPr>
        <w:tab/>
      </w:r>
      <w:r w:rsidR="003B26FB" w:rsidRPr="003B26FB">
        <w:rPr>
          <w:b/>
          <w:bCs/>
          <w:sz w:val="24"/>
          <w:szCs w:val="24"/>
        </w:rPr>
        <w:t>R2-2306266</w:t>
      </w:r>
    </w:p>
    <w:p w14:paraId="40DE89C9" w14:textId="77777777" w:rsidR="0099110B" w:rsidRDefault="0099110B" w:rsidP="0099110B">
      <w:pPr>
        <w:pStyle w:val="CRCoverPage"/>
        <w:outlineLvl w:val="0"/>
        <w:rPr>
          <w:b/>
          <w:noProof/>
          <w:sz w:val="24"/>
        </w:rPr>
      </w:pPr>
      <w:r w:rsidRPr="00C67DC0">
        <w:rPr>
          <w:rFonts w:cs="Arial"/>
          <w:b/>
          <w:color w:val="000000"/>
          <w:kern w:val="2"/>
          <w:sz w:val="24"/>
        </w:rPr>
        <w:t>Incheon, South Korea, May 22 – 26</w:t>
      </w:r>
      <w:r>
        <w:rPr>
          <w:rFonts w:cs="Arial"/>
          <w:b/>
          <w:color w:val="000000"/>
          <w:kern w:val="2"/>
          <w:sz w:val="24"/>
        </w:rPr>
        <w:t>, 2023</w:t>
      </w:r>
    </w:p>
    <w:p w14:paraId="603EB941" w14:textId="77777777" w:rsidR="00E5637E" w:rsidRPr="009276EA" w:rsidRDefault="00E5637E" w:rsidP="00F64C2B">
      <w:pPr>
        <w:pStyle w:val="3GPPHeader"/>
        <w:rPr>
          <w:sz w:val="22"/>
          <w:szCs w:val="22"/>
        </w:rPr>
      </w:pPr>
    </w:p>
    <w:p w14:paraId="7F4474A6" w14:textId="685BF17C" w:rsidR="00FD0401" w:rsidRPr="009276EA" w:rsidRDefault="00E90E49" w:rsidP="00F64C2B">
      <w:pPr>
        <w:pStyle w:val="3GPPHeader"/>
        <w:rPr>
          <w:sz w:val="22"/>
          <w:szCs w:val="22"/>
        </w:rPr>
      </w:pPr>
      <w:r w:rsidRPr="009276EA">
        <w:rPr>
          <w:sz w:val="22"/>
          <w:szCs w:val="22"/>
        </w:rPr>
        <w:t>Agenda Item:</w:t>
      </w:r>
      <w:r w:rsidRPr="009276EA">
        <w:rPr>
          <w:sz w:val="22"/>
          <w:szCs w:val="22"/>
        </w:rPr>
        <w:tab/>
      </w:r>
      <w:r w:rsidR="00A842FA" w:rsidRPr="009276EA">
        <w:rPr>
          <w:sz w:val="22"/>
          <w:szCs w:val="22"/>
        </w:rPr>
        <w:t>7</w:t>
      </w:r>
      <w:r w:rsidR="0048305A" w:rsidRPr="009276EA">
        <w:rPr>
          <w:sz w:val="22"/>
          <w:szCs w:val="22"/>
        </w:rPr>
        <w:t>.</w:t>
      </w:r>
      <w:r w:rsidR="00F86DEA" w:rsidRPr="009276EA">
        <w:rPr>
          <w:sz w:val="22"/>
          <w:szCs w:val="22"/>
        </w:rPr>
        <w:t>5</w:t>
      </w:r>
      <w:r w:rsidR="0048305A" w:rsidRPr="009276EA">
        <w:rPr>
          <w:sz w:val="22"/>
          <w:szCs w:val="22"/>
        </w:rPr>
        <w:t>.</w:t>
      </w:r>
      <w:r w:rsidR="00191769" w:rsidRPr="009276EA">
        <w:rPr>
          <w:sz w:val="22"/>
          <w:szCs w:val="22"/>
        </w:rPr>
        <w:t>4</w:t>
      </w:r>
      <w:r w:rsidR="00A842FA" w:rsidRPr="009276EA">
        <w:rPr>
          <w:sz w:val="22"/>
          <w:szCs w:val="22"/>
        </w:rPr>
        <w:t>.3</w:t>
      </w:r>
    </w:p>
    <w:p w14:paraId="4415146A" w14:textId="37C798FA" w:rsidR="00E90E49" w:rsidRPr="009276EA" w:rsidRDefault="003D3C45" w:rsidP="00F64C2B">
      <w:pPr>
        <w:pStyle w:val="3GPPHeader"/>
        <w:rPr>
          <w:sz w:val="22"/>
          <w:szCs w:val="22"/>
        </w:rPr>
      </w:pPr>
      <w:r w:rsidRPr="009276EA">
        <w:rPr>
          <w:sz w:val="22"/>
          <w:szCs w:val="22"/>
        </w:rPr>
        <w:t>Source:</w:t>
      </w:r>
      <w:r w:rsidR="00E90E49" w:rsidRPr="009276EA">
        <w:rPr>
          <w:sz w:val="22"/>
          <w:szCs w:val="22"/>
        </w:rPr>
        <w:tab/>
      </w:r>
      <w:r w:rsidR="00F64C2B" w:rsidRPr="009276EA">
        <w:rPr>
          <w:sz w:val="22"/>
          <w:szCs w:val="22"/>
        </w:rPr>
        <w:t>Ericsson</w:t>
      </w:r>
    </w:p>
    <w:p w14:paraId="77BCF734" w14:textId="3DE94418" w:rsidR="00E90E49" w:rsidRPr="009276EA" w:rsidRDefault="003D3C45" w:rsidP="00311702">
      <w:pPr>
        <w:pStyle w:val="3GPPHeader"/>
        <w:rPr>
          <w:sz w:val="22"/>
          <w:szCs w:val="22"/>
        </w:rPr>
      </w:pPr>
      <w:r w:rsidRPr="009276EA">
        <w:rPr>
          <w:sz w:val="22"/>
          <w:szCs w:val="22"/>
        </w:rPr>
        <w:t>Title:</w:t>
      </w:r>
      <w:r w:rsidR="00E90E49" w:rsidRPr="009276EA">
        <w:rPr>
          <w:sz w:val="22"/>
          <w:szCs w:val="22"/>
        </w:rPr>
        <w:tab/>
      </w:r>
      <w:r w:rsidR="00F913D9" w:rsidRPr="009276EA">
        <w:rPr>
          <w:sz w:val="22"/>
          <w:szCs w:val="22"/>
        </w:rPr>
        <w:t>C</w:t>
      </w:r>
      <w:r w:rsidR="00A842FA" w:rsidRPr="009276EA">
        <w:rPr>
          <w:sz w:val="22"/>
          <w:szCs w:val="22"/>
        </w:rPr>
        <w:t xml:space="preserve">onfigured </w:t>
      </w:r>
      <w:r w:rsidR="00F913D9" w:rsidRPr="009276EA">
        <w:rPr>
          <w:sz w:val="22"/>
          <w:szCs w:val="22"/>
        </w:rPr>
        <w:t>G</w:t>
      </w:r>
      <w:r w:rsidR="00A842FA" w:rsidRPr="009276EA">
        <w:rPr>
          <w:sz w:val="22"/>
          <w:szCs w:val="22"/>
        </w:rPr>
        <w:t>rant enhancements</w:t>
      </w:r>
      <w:r w:rsidR="00F913D9" w:rsidRPr="009276EA">
        <w:rPr>
          <w:sz w:val="22"/>
          <w:szCs w:val="22"/>
        </w:rPr>
        <w:t xml:space="preserve"> for XR</w:t>
      </w:r>
    </w:p>
    <w:p w14:paraId="276477C9" w14:textId="77777777" w:rsidR="00E90E49" w:rsidRPr="009276EA" w:rsidRDefault="00E90E49" w:rsidP="00D546FF">
      <w:pPr>
        <w:pStyle w:val="3GPPHeader"/>
        <w:rPr>
          <w:sz w:val="22"/>
          <w:szCs w:val="22"/>
        </w:rPr>
      </w:pPr>
      <w:r w:rsidRPr="009276EA">
        <w:rPr>
          <w:sz w:val="22"/>
          <w:szCs w:val="22"/>
        </w:rPr>
        <w:t>Document for:</w:t>
      </w:r>
      <w:r w:rsidRPr="009276EA">
        <w:rPr>
          <w:sz w:val="22"/>
          <w:szCs w:val="22"/>
        </w:rPr>
        <w:tab/>
        <w:t>Discussion, Decision</w:t>
      </w:r>
    </w:p>
    <w:p w14:paraId="54541117" w14:textId="77777777" w:rsidR="00E90E49" w:rsidRPr="009276EA" w:rsidRDefault="00E90E49" w:rsidP="00E90E49"/>
    <w:p w14:paraId="38208C9A" w14:textId="77777777" w:rsidR="00E90E49" w:rsidRPr="009276EA" w:rsidRDefault="00230D18" w:rsidP="00CE0424">
      <w:pPr>
        <w:pStyle w:val="Heading1"/>
      </w:pPr>
      <w:r w:rsidRPr="009276EA">
        <w:t>1</w:t>
      </w:r>
      <w:r w:rsidRPr="009276EA">
        <w:tab/>
      </w:r>
      <w:r w:rsidR="00E90E49" w:rsidRPr="009276EA">
        <w:t>Introduction</w:t>
      </w:r>
    </w:p>
    <w:p w14:paraId="6FEBF93B" w14:textId="2A97445A" w:rsidR="004A76D3" w:rsidRPr="009276EA" w:rsidRDefault="004A76D3" w:rsidP="004A76D3">
      <w:pPr>
        <w:pStyle w:val="BodyText"/>
      </w:pPr>
      <w:bookmarkStart w:id="2" w:name="_Ref178064866"/>
      <w:r w:rsidRPr="009276EA">
        <w:t>In</w:t>
      </w:r>
      <w:r w:rsidR="00BF07E5" w:rsidRPr="009276EA">
        <w:t xml:space="preserve"> the Rel-18 XR WID </w:t>
      </w:r>
      <w:r w:rsidR="00BF07E5" w:rsidRPr="009276EA">
        <w:fldChar w:fldCharType="begin"/>
      </w:r>
      <w:r w:rsidR="00BF07E5" w:rsidRPr="009276EA">
        <w:instrText xml:space="preserve"> REF _Ref126570606 \r \h </w:instrText>
      </w:r>
      <w:r w:rsidR="00BF07E5" w:rsidRPr="009276EA">
        <w:fldChar w:fldCharType="separate"/>
      </w:r>
      <w:r w:rsidR="00604067">
        <w:t>[1]</w:t>
      </w:r>
      <w:r w:rsidR="00BF07E5" w:rsidRPr="009276EA">
        <w:fldChar w:fldCharType="end"/>
      </w:r>
      <w:r w:rsidR="00AC27E6" w:rsidRPr="009276EA">
        <w:t xml:space="preserve"> we </w:t>
      </w:r>
      <w:r w:rsidR="00BF07E5" w:rsidRPr="009276EA">
        <w:t xml:space="preserve">have </w:t>
      </w:r>
      <w:r w:rsidR="00823287">
        <w:t>two</w:t>
      </w:r>
      <w:r w:rsidR="00BF07E5" w:rsidRPr="009276EA">
        <w:t xml:space="preserve"> </w:t>
      </w:r>
      <w:r w:rsidR="00AC27E6" w:rsidRPr="009276EA">
        <w:t>objective</w:t>
      </w:r>
      <w:r w:rsidR="00823287">
        <w:t>s</w:t>
      </w:r>
      <w:r w:rsidR="00AC27E6" w:rsidRPr="009276EA">
        <w:t xml:space="preserve"> </w:t>
      </w:r>
      <w:r w:rsidR="00BF07E5" w:rsidRPr="009276EA">
        <w:t xml:space="preserve">related to </w:t>
      </w:r>
      <w:r w:rsidR="00597B47">
        <w:t xml:space="preserve">configured grant </w:t>
      </w:r>
      <w:r w:rsidR="00BF07E5" w:rsidRPr="009276EA">
        <w:t>capacity enhancements</w:t>
      </w:r>
      <w:r w:rsidRPr="009276EA">
        <w:t>:</w:t>
      </w:r>
    </w:p>
    <w:tbl>
      <w:tblPr>
        <w:tblStyle w:val="TableGrid"/>
        <w:tblW w:w="9703" w:type="dxa"/>
        <w:tblLook w:val="04A0" w:firstRow="1" w:lastRow="0" w:firstColumn="1" w:lastColumn="0" w:noHBand="0" w:noVBand="1"/>
      </w:tblPr>
      <w:tblGrid>
        <w:gridCol w:w="9703"/>
      </w:tblGrid>
      <w:tr w:rsidR="00AC27E6" w:rsidRPr="009276EA" w14:paraId="59E14FF7" w14:textId="77777777" w:rsidTr="00BF07E5">
        <w:trPr>
          <w:trHeight w:val="2708"/>
        </w:trPr>
        <w:tc>
          <w:tcPr>
            <w:tcW w:w="9703" w:type="dxa"/>
          </w:tcPr>
          <w:p w14:paraId="0D1D46CD" w14:textId="77777777" w:rsidR="00BF07E5" w:rsidRPr="009276EA" w:rsidRDefault="00BF07E5" w:rsidP="00BF07E5">
            <w:pPr>
              <w:rPr>
                <w:lang w:val="en-GB"/>
              </w:rPr>
            </w:pPr>
            <w:r w:rsidRPr="009276EA">
              <w:rPr>
                <w:lang w:val="en-GB"/>
              </w:rPr>
              <w:t>Specify the enhancements related to capacity:</w:t>
            </w:r>
          </w:p>
          <w:p w14:paraId="3731DBE6" w14:textId="77777777" w:rsidR="00BF07E5" w:rsidRPr="00936AD0" w:rsidRDefault="00BF07E5" w:rsidP="00BF07E5">
            <w:pPr>
              <w:pStyle w:val="B1"/>
              <w:rPr>
                <w:lang w:val="en-GB"/>
              </w:rPr>
            </w:pPr>
            <w:r w:rsidRPr="00823287">
              <w:rPr>
                <w:highlight w:val="yellow"/>
                <w:lang w:val="en-GB"/>
              </w:rPr>
              <w:t>-</w:t>
            </w:r>
            <w:r w:rsidRPr="00823287">
              <w:rPr>
                <w:highlight w:val="yellow"/>
                <w:lang w:val="en-GB"/>
              </w:rPr>
              <w:tab/>
              <w:t>Multiple Configured Grant (CG) PUSCH transmission occasions in a period of a single CG PUSCH configuration (RAN1, RAN2);</w:t>
            </w:r>
            <w:r w:rsidRPr="00936AD0">
              <w:rPr>
                <w:lang w:val="en-GB"/>
              </w:rPr>
              <w:t xml:space="preserve">  </w:t>
            </w:r>
          </w:p>
          <w:p w14:paraId="0ECDCD97" w14:textId="77777777" w:rsidR="00BF07E5" w:rsidRPr="009276EA" w:rsidRDefault="00BF07E5" w:rsidP="00BF07E5">
            <w:pPr>
              <w:pStyle w:val="B1"/>
              <w:rPr>
                <w:lang w:val="en-GB"/>
              </w:rPr>
            </w:pPr>
            <w:r w:rsidRPr="009276EA">
              <w:rPr>
                <w:highlight w:val="yellow"/>
                <w:lang w:val="en-GB"/>
              </w:rPr>
              <w:t>-</w:t>
            </w:r>
            <w:r w:rsidRPr="009276EA">
              <w:rPr>
                <w:highlight w:val="yellow"/>
                <w:lang w:val="en-GB"/>
              </w:rPr>
              <w:tab/>
              <w:t>Dynamic indication of unused CG PUSCH occasion(s) based on Uplink Control Information (UCI) by the UE (RAN1, RAN2);</w:t>
            </w:r>
          </w:p>
          <w:p w14:paraId="0854D4D4" w14:textId="77777777" w:rsidR="00BF07E5" w:rsidRPr="009276EA" w:rsidRDefault="00BF07E5" w:rsidP="00BF07E5">
            <w:pPr>
              <w:pStyle w:val="B1"/>
              <w:rPr>
                <w:lang w:val="en-GB"/>
              </w:rPr>
            </w:pPr>
            <w:r w:rsidRPr="009276EA">
              <w:rPr>
                <w:lang w:val="en-GB"/>
              </w:rPr>
              <w:t>-</w:t>
            </w:r>
            <w:r w:rsidRPr="009276EA">
              <w:rPr>
                <w:lang w:val="en-GB"/>
              </w:rPr>
              <w:tab/>
              <w:t>Buffer Status Report (BSR) enhancements including at least new Buffer Status Table(s) (RAN2);</w:t>
            </w:r>
          </w:p>
          <w:p w14:paraId="39757A9E" w14:textId="77777777" w:rsidR="00BF07E5" w:rsidRPr="009276EA" w:rsidRDefault="00BF07E5" w:rsidP="00BF07E5">
            <w:pPr>
              <w:pStyle w:val="B1"/>
              <w:rPr>
                <w:lang w:val="en-GB"/>
              </w:rPr>
            </w:pPr>
            <w:r w:rsidRPr="009276EA">
              <w:rPr>
                <w:lang w:val="en-GB"/>
              </w:rPr>
              <w:t>-</w:t>
            </w:r>
            <w:r w:rsidRPr="009276EA">
              <w:rPr>
                <w:lang w:val="en-GB"/>
              </w:rPr>
              <w:tab/>
              <w:t>Delay reporting of buffered data in uplink (RAN2);</w:t>
            </w:r>
          </w:p>
          <w:p w14:paraId="15903F83" w14:textId="5A717C38" w:rsidR="00AC27E6" w:rsidRPr="009276EA" w:rsidRDefault="00BF07E5" w:rsidP="00BF07E5">
            <w:pPr>
              <w:pStyle w:val="B1"/>
              <w:rPr>
                <w:lang w:val="en-GB"/>
              </w:rPr>
            </w:pPr>
            <w:r w:rsidRPr="009276EA">
              <w:rPr>
                <w:lang w:val="en-GB"/>
              </w:rPr>
              <w:t>-</w:t>
            </w:r>
            <w:r w:rsidRPr="009276EA">
              <w:rPr>
                <w:lang w:val="en-GB"/>
              </w:rPr>
              <w:tab/>
              <w:t>Discard operation of PDU Sets for DL and UL (RAN2, RAN3);</w:t>
            </w:r>
          </w:p>
        </w:tc>
      </w:tr>
    </w:tbl>
    <w:p w14:paraId="0BFA937C" w14:textId="13CF8C72" w:rsidR="004A76D3" w:rsidRPr="009276EA" w:rsidRDefault="004A76D3" w:rsidP="004A76D3">
      <w:pPr>
        <w:pStyle w:val="BodyText"/>
      </w:pPr>
    </w:p>
    <w:p w14:paraId="3C0A4231" w14:textId="187523F2" w:rsidR="00086FBE" w:rsidRPr="009276EA" w:rsidRDefault="00086FBE" w:rsidP="00086FBE">
      <w:pPr>
        <w:pStyle w:val="BodyText"/>
      </w:pPr>
      <w:r w:rsidRPr="009276EA">
        <w:t>Further, at RAN</w:t>
      </w:r>
      <w:r w:rsidR="00823287">
        <w:t>2#121bis</w:t>
      </w:r>
      <w:r w:rsidRPr="009276EA">
        <w:t xml:space="preserve"> there were discussions around the retransmission less configured grant</w:t>
      </w:r>
      <w:r w:rsidR="00823287">
        <w:t xml:space="preserve">s with the following agreement: </w:t>
      </w:r>
    </w:p>
    <w:tbl>
      <w:tblPr>
        <w:tblStyle w:val="TableGrid"/>
        <w:tblW w:w="9694" w:type="dxa"/>
        <w:tblLook w:val="04A0" w:firstRow="1" w:lastRow="0" w:firstColumn="1" w:lastColumn="0" w:noHBand="0" w:noVBand="1"/>
      </w:tblPr>
      <w:tblGrid>
        <w:gridCol w:w="9694"/>
      </w:tblGrid>
      <w:tr w:rsidR="00086FBE" w:rsidRPr="009276EA" w14:paraId="0827731D" w14:textId="77777777" w:rsidTr="00E06264">
        <w:trPr>
          <w:trHeight w:val="2111"/>
        </w:trPr>
        <w:tc>
          <w:tcPr>
            <w:tcW w:w="9694" w:type="dxa"/>
          </w:tcPr>
          <w:p w14:paraId="07D08F48" w14:textId="77777777" w:rsidR="00823287" w:rsidRPr="00AD0FDA" w:rsidRDefault="00823287" w:rsidP="00823287">
            <w:pPr>
              <w:pStyle w:val="Agreement"/>
              <w:ind w:left="720"/>
            </w:pPr>
            <w:r w:rsidRPr="00AD0FDA">
              <w:t>There is support to adopt NTN solution for the retransmission-less CG.</w:t>
            </w:r>
          </w:p>
          <w:p w14:paraId="67157C9E" w14:textId="77777777" w:rsidR="00823287" w:rsidRPr="00AD0FDA" w:rsidRDefault="00823287" w:rsidP="00823287">
            <w:pPr>
              <w:pStyle w:val="Agreement"/>
              <w:ind w:left="720"/>
            </w:pPr>
            <w:r w:rsidRPr="00AD0FDA">
              <w:t>If adopted, RAN2 aims to only consider option1 or option 2:</w:t>
            </w:r>
          </w:p>
          <w:p w14:paraId="3E5AB3D5" w14:textId="77777777" w:rsidR="00823287" w:rsidRPr="00AD0FDA" w:rsidRDefault="00823287" w:rsidP="00823287">
            <w:pPr>
              <w:pStyle w:val="Agreement"/>
              <w:numPr>
                <w:ilvl w:val="0"/>
                <w:numId w:val="0"/>
              </w:numPr>
              <w:ind w:left="720"/>
            </w:pPr>
            <w:r w:rsidRPr="00AD0FDA">
              <w:t xml:space="preserve">Option1: Adapt the NTN solution by disabling the HARQ RTT timer per CG configuration for CG. </w:t>
            </w:r>
          </w:p>
          <w:p w14:paraId="38B1C493" w14:textId="77777777" w:rsidR="00823287" w:rsidRPr="00AD0FDA" w:rsidRDefault="00823287" w:rsidP="00823287">
            <w:pPr>
              <w:pStyle w:val="Agreement"/>
              <w:numPr>
                <w:ilvl w:val="0"/>
                <w:numId w:val="0"/>
              </w:numPr>
              <w:ind w:left="720"/>
            </w:pPr>
            <w:r w:rsidRPr="00AD0FDA">
              <w:t xml:space="preserve">Option2: Adapt the NTN solution by disabling the HARQ RTT timer per HARQ processes for both CG and DG. </w:t>
            </w:r>
          </w:p>
          <w:p w14:paraId="00B7042A" w14:textId="3AB806CC" w:rsidR="00086FBE" w:rsidRPr="009276EA" w:rsidRDefault="00823287" w:rsidP="00823287">
            <w:pPr>
              <w:pStyle w:val="Agreement"/>
              <w:ind w:left="720"/>
              <w:rPr>
                <w:lang w:val="en-GB"/>
              </w:rPr>
            </w:pPr>
            <w:r w:rsidRPr="00AD0FDA">
              <w:t>FFS how the solution ensures consistent HARQ operation.</w:t>
            </w:r>
          </w:p>
        </w:tc>
      </w:tr>
    </w:tbl>
    <w:p w14:paraId="20A7729A" w14:textId="77777777" w:rsidR="00F913D9" w:rsidRPr="009276EA" w:rsidRDefault="00F913D9" w:rsidP="004A76D3">
      <w:pPr>
        <w:pStyle w:val="BodyText"/>
      </w:pPr>
    </w:p>
    <w:p w14:paraId="41AA1A27" w14:textId="15756611" w:rsidR="00BF07E5" w:rsidRDefault="00BF07E5" w:rsidP="004A76D3">
      <w:pPr>
        <w:pStyle w:val="BodyText"/>
      </w:pPr>
      <w:r w:rsidRPr="009276EA">
        <w:t>In this paper we discuss</w:t>
      </w:r>
      <w:r w:rsidR="00823287">
        <w:t xml:space="preserve"> </w:t>
      </w:r>
      <w:r w:rsidR="00823287" w:rsidRPr="009276EA">
        <w:t xml:space="preserve">the </w:t>
      </w:r>
      <w:r w:rsidR="00823287" w:rsidRPr="00823287">
        <w:t>retransmission less</w:t>
      </w:r>
      <w:r w:rsidR="00823287" w:rsidRPr="009276EA">
        <w:t xml:space="preserve"> configured grants</w:t>
      </w:r>
      <w:r w:rsidR="00823287">
        <w:t xml:space="preserve"> and</w:t>
      </w:r>
      <w:r w:rsidRPr="009276EA">
        <w:t xml:space="preserve"> the </w:t>
      </w:r>
      <w:r w:rsidR="00FB210D">
        <w:t>WIDs</w:t>
      </w:r>
      <w:r w:rsidRPr="009276EA">
        <w:t xml:space="preserve"> </w:t>
      </w:r>
      <w:r w:rsidR="00823287">
        <w:rPr>
          <w:highlight w:val="yellow"/>
        </w:rPr>
        <w:t xml:space="preserve">two </w:t>
      </w:r>
      <w:r w:rsidR="00E06264" w:rsidRPr="00823287">
        <w:rPr>
          <w:highlight w:val="yellow"/>
        </w:rPr>
        <w:t xml:space="preserve">highlighted </w:t>
      </w:r>
      <w:r w:rsidR="00B95A10" w:rsidRPr="00823287">
        <w:rPr>
          <w:highlight w:val="yellow"/>
        </w:rPr>
        <w:t>configured grant</w:t>
      </w:r>
      <w:r w:rsidR="00823287" w:rsidRPr="00823287">
        <w:rPr>
          <w:highlight w:val="yellow"/>
        </w:rPr>
        <w:t xml:space="preserve"> enhancements</w:t>
      </w:r>
      <w:r w:rsidR="00F913D9" w:rsidRPr="009276EA">
        <w:t xml:space="preserve">. </w:t>
      </w:r>
    </w:p>
    <w:p w14:paraId="53D9494E" w14:textId="2CB5005E" w:rsidR="00DE35C7" w:rsidRDefault="00DE35C7" w:rsidP="004A76D3">
      <w:pPr>
        <w:pStyle w:val="BodyText"/>
      </w:pPr>
    </w:p>
    <w:bookmarkEnd w:id="2"/>
    <w:p w14:paraId="605C72B1" w14:textId="131FA00D" w:rsidR="00083925" w:rsidRPr="009276EA" w:rsidRDefault="00230D18" w:rsidP="00534DB8">
      <w:pPr>
        <w:pStyle w:val="Heading1"/>
      </w:pPr>
      <w:r w:rsidRPr="009276EA">
        <w:t>2</w:t>
      </w:r>
      <w:r w:rsidRPr="009276EA">
        <w:tab/>
      </w:r>
      <w:r w:rsidR="00E06264" w:rsidRPr="009276EA">
        <w:t>Configured Grant enhancement</w:t>
      </w:r>
      <w:r w:rsidR="00D3679F" w:rsidRPr="009276EA">
        <w:tab/>
      </w:r>
    </w:p>
    <w:p w14:paraId="1262D486" w14:textId="6880BDEB" w:rsidR="00AC27E6" w:rsidRPr="009276EA" w:rsidRDefault="00AC27E6" w:rsidP="001961C7">
      <w:pPr>
        <w:pStyle w:val="Heading2"/>
      </w:pPr>
      <w:r w:rsidRPr="009276EA">
        <w:t xml:space="preserve">2.1 </w:t>
      </w:r>
      <w:r w:rsidR="006E320A" w:rsidRPr="009276EA">
        <w:t>Retransmission</w:t>
      </w:r>
      <w:r w:rsidR="004115CA">
        <w:t>-</w:t>
      </w:r>
      <w:r w:rsidR="006E320A" w:rsidRPr="009276EA">
        <w:t>less CG</w:t>
      </w:r>
      <w:r w:rsidR="00BB457E" w:rsidRPr="009276EA">
        <w:t xml:space="preserve"> </w:t>
      </w:r>
    </w:p>
    <w:p w14:paraId="4F61B4D6" w14:textId="42A13432" w:rsidR="000558B6" w:rsidRPr="009276EA" w:rsidRDefault="000558B6" w:rsidP="00A57FED">
      <w:pPr>
        <w:pStyle w:val="BodyText"/>
      </w:pPr>
      <w:r w:rsidRPr="009276EA">
        <w:t xml:space="preserve">In Release-17 for non-terrestrial networks (NTN) the </w:t>
      </w:r>
      <w:r w:rsidR="001B0360">
        <w:t xml:space="preserve">network can configure </w:t>
      </w:r>
      <w:r w:rsidRPr="009276EA">
        <w:t xml:space="preserve">HARQ mode A or HARQ mode B for each uplink HARQ process using the RRC parameter </w:t>
      </w:r>
      <w:r w:rsidR="00BB457E" w:rsidRPr="009276EA">
        <w:t>uplinkHARQ-mode</w:t>
      </w:r>
      <w:r w:rsidRPr="009276EA">
        <w:t xml:space="preserve">. </w:t>
      </w:r>
    </w:p>
    <w:p w14:paraId="4D50BFD6" w14:textId="0DABEC3D" w:rsidR="000558B6" w:rsidRPr="009276EA" w:rsidRDefault="000558B6" w:rsidP="00A57FED">
      <w:pPr>
        <w:pStyle w:val="BodyText"/>
      </w:pPr>
      <w:r w:rsidRPr="009276EA">
        <w:lastRenderedPageBreak/>
        <w:t xml:space="preserve">For a transmission on a HARQ process configured with HARQ mode A, the HARQ-RTT-TimerUL-NTN is started after each PUSCH transmission and when it expires, the drx-RetransmissionTimerUL is started. </w:t>
      </w:r>
      <w:r w:rsidR="00BB457E" w:rsidRPr="009276EA">
        <w:t xml:space="preserve">This behaviour makes sure the UE is monitoring the PDCCH </w:t>
      </w:r>
      <w:r w:rsidR="00936AD0">
        <w:t xml:space="preserve">(while </w:t>
      </w:r>
      <w:r w:rsidR="00936AD0" w:rsidRPr="009276EA">
        <w:t>drx-RetransmissionTimerUL is running</w:t>
      </w:r>
      <w:r w:rsidR="00936AD0">
        <w:t xml:space="preserve">) </w:t>
      </w:r>
      <w:r w:rsidR="00BB457E" w:rsidRPr="009276EA">
        <w:t>when the UE may expect a retransmission grant</w:t>
      </w:r>
      <w:r w:rsidR="00583F03" w:rsidRPr="009276EA">
        <w:t xml:space="preserve"> – </w:t>
      </w:r>
      <w:r w:rsidR="00BB457E" w:rsidRPr="009276EA">
        <w:t xml:space="preserve">same as in </w:t>
      </w:r>
      <w:r w:rsidR="00936AD0">
        <w:t xml:space="preserve">terrestrial networks </w:t>
      </w:r>
      <w:r w:rsidR="00BB457E" w:rsidRPr="009276EA">
        <w:t>when uplinkHARQ-mode is not configured.</w:t>
      </w:r>
      <w:r w:rsidR="00936AD0">
        <w:t xml:space="preserve"> </w:t>
      </w:r>
    </w:p>
    <w:p w14:paraId="71F880A3" w14:textId="7C9B41AA" w:rsidR="00BB457E" w:rsidRPr="009276EA" w:rsidRDefault="00BB457E" w:rsidP="00BB457E">
      <w:pPr>
        <w:pStyle w:val="BodyText"/>
      </w:pPr>
      <w:r w:rsidRPr="009276EA">
        <w:t xml:space="preserve">For a transmission on a HARQ process configured with HARQ mode B, the HARQ-RTT-TimerUL-NTN is not started after a PUSCH transmission and then the drx-RetransmissionTimerUL is not started for that HARQ process. This enables the UE to save energy, as it is not mandated to monitor PDCCH for a possible retransmission grant. </w:t>
      </w:r>
    </w:p>
    <w:p w14:paraId="6FD189E4" w14:textId="12394B2F" w:rsidR="00CF49F8" w:rsidRDefault="001B0360" w:rsidP="00A57FED">
      <w:pPr>
        <w:pStyle w:val="BodyText"/>
      </w:pPr>
      <w:r>
        <w:t>I</w:t>
      </w:r>
      <w:r w:rsidR="004E3E78">
        <w:t>n the R17 NTN work item</w:t>
      </w:r>
      <w:r>
        <w:t xml:space="preserve">, </w:t>
      </w:r>
      <w:r w:rsidR="00AB0E37">
        <w:t xml:space="preserve">a long </w:t>
      </w:r>
      <w:r>
        <w:t>discussions took place on</w:t>
      </w:r>
      <w:r w:rsidR="004E3E78">
        <w:t xml:space="preserve"> </w:t>
      </w:r>
      <w:r w:rsidR="00CF49F8">
        <w:t xml:space="preserve">whether the gNB configure </w:t>
      </w:r>
      <w:r>
        <w:t xml:space="preserve">a separate new parameter per configuredGrantConfig to control HARQ mode (Option1) or the gNB configure </w:t>
      </w:r>
      <w:r w:rsidR="00CF49F8">
        <w:t xml:space="preserve">all HARQ processes allocated to a </w:t>
      </w:r>
      <w:r w:rsidR="004E3E78">
        <w:t>configuredGrantConfig (Option 2)</w:t>
      </w:r>
      <w:r>
        <w:t xml:space="preserve"> with the same uplinkHARQ-Mode</w:t>
      </w:r>
      <w:r w:rsidR="004E3E78">
        <w:t>. In the</w:t>
      </w:r>
      <w:r w:rsidR="00CF49F8">
        <w:t xml:space="preserve"> NTN work</w:t>
      </w:r>
      <w:r w:rsidR="004E3E78">
        <w:t xml:space="preserve"> it was concluded that it is sufficient to configure uplinkHARQ-Mode per HARQ process</w:t>
      </w:r>
      <w:r w:rsidR="00CF49F8">
        <w:t>, and in maintenance RAN2 have agreed to add a note in stage 2</w:t>
      </w:r>
      <w:r>
        <w:t>, but the exact formulation is not yet agreed</w:t>
      </w:r>
      <w:r w:rsidR="00CF49F8">
        <w:t>:</w:t>
      </w:r>
      <w:r>
        <w:t xml:space="preserve"> </w:t>
      </w:r>
    </w:p>
    <w:p w14:paraId="2DC8CA2C" w14:textId="77777777" w:rsidR="00CF49F8" w:rsidRDefault="00CF49F8" w:rsidP="00CF49F8">
      <w:pPr>
        <w:pStyle w:val="Doc-text2"/>
        <w:numPr>
          <w:ilvl w:val="0"/>
          <w:numId w:val="44"/>
        </w:numPr>
        <w:pBdr>
          <w:top w:val="single" w:sz="4" w:space="1" w:color="auto"/>
          <w:left w:val="single" w:sz="4" w:space="4" w:color="auto"/>
          <w:bottom w:val="single" w:sz="4" w:space="1" w:color="auto"/>
          <w:right w:val="single" w:sz="4" w:space="4" w:color="auto"/>
        </w:pBdr>
        <w:ind w:left="1622" w:hanging="363"/>
        <w:textAlignment w:val="auto"/>
      </w:pPr>
      <w:r w:rsidRPr="002D08C1">
        <w:t>It is up to network implementation to ensure proper configuration of HARQ feedback (i.e. enabled or disabled) for HARQ processes used by an SPS configuration and of HARQ mode for HARQ processes used by a CG configuration.</w:t>
      </w:r>
      <w:r>
        <w:t xml:space="preserve"> </w:t>
      </w:r>
      <w:r w:rsidRPr="002D08C1">
        <w:t xml:space="preserve">Add a corresponding note in </w:t>
      </w:r>
      <w:r>
        <w:t>38.300</w:t>
      </w:r>
    </w:p>
    <w:p w14:paraId="3D2697C3" w14:textId="2B02FF90" w:rsidR="00CF49F8" w:rsidRDefault="00CF49F8" w:rsidP="00A57FED">
      <w:pPr>
        <w:pStyle w:val="BodyText"/>
      </w:pPr>
    </w:p>
    <w:p w14:paraId="1498ED04" w14:textId="57031837" w:rsidR="001E60BA" w:rsidRDefault="001E60BA" w:rsidP="001E60BA">
      <w:pPr>
        <w:pStyle w:val="BodyText"/>
      </w:pPr>
      <w:r>
        <w:t xml:space="preserve">Therefore, </w:t>
      </w:r>
      <w:r w:rsidR="001B0360">
        <w:t xml:space="preserve">in R17 </w:t>
      </w:r>
      <w:r>
        <w:t xml:space="preserve">the network configures ConfiguredGrantConfig with certain HARQ process IDs and at the same time it can configure </w:t>
      </w:r>
      <w:r w:rsidRPr="009276EA">
        <w:t>uplinkHARQ-mode</w:t>
      </w:r>
      <w:r>
        <w:t xml:space="preserve"> to HARQ mode B for those HARQ processes. </w:t>
      </w:r>
    </w:p>
    <w:p w14:paraId="6F87568D" w14:textId="0CF34467" w:rsidR="00AB0E37" w:rsidRDefault="00AB0E37" w:rsidP="00AB0E37">
      <w:pPr>
        <w:pStyle w:val="Observation"/>
        <w:numPr>
          <w:ilvl w:val="0"/>
          <w:numId w:val="38"/>
        </w:numPr>
        <w:ind w:left="1701" w:hanging="1701"/>
        <w:rPr>
          <w:lang w:eastAsia="zh-CN"/>
        </w:rPr>
      </w:pPr>
      <w:bookmarkStart w:id="3" w:name="_Toc134759609"/>
      <w:r w:rsidRPr="009276EA">
        <w:rPr>
          <w:lang w:eastAsia="zh-CN"/>
        </w:rPr>
        <w:t xml:space="preserve">The </w:t>
      </w:r>
      <w:r w:rsidRPr="009276EA">
        <w:t xml:space="preserve">uplinkHARQ-mode introduced for NTN in Release-17 allows configuring </w:t>
      </w:r>
      <w:r>
        <w:t xml:space="preserve">HARQ mode B the </w:t>
      </w:r>
      <w:r w:rsidRPr="009276EA">
        <w:t xml:space="preserve">HARQ process </w:t>
      </w:r>
      <w:r>
        <w:t xml:space="preserve">IDs of a configured grant config giving </w:t>
      </w:r>
      <w:r w:rsidRPr="009276EA">
        <w:t xml:space="preserve">retransmission </w:t>
      </w:r>
      <w:r>
        <w:t xml:space="preserve">less configured </w:t>
      </w:r>
      <w:r w:rsidRPr="009276EA">
        <w:t>grants</w:t>
      </w:r>
      <w:r w:rsidRPr="009276EA">
        <w:rPr>
          <w:lang w:eastAsia="zh-CN"/>
        </w:rPr>
        <w:t>.</w:t>
      </w:r>
      <w:bookmarkEnd w:id="3"/>
      <w:r w:rsidRPr="009276EA">
        <w:rPr>
          <w:lang w:eastAsia="zh-CN"/>
        </w:rPr>
        <w:t xml:space="preserve"> </w:t>
      </w:r>
    </w:p>
    <w:p w14:paraId="49C97870" w14:textId="35057BED" w:rsidR="001E60BA" w:rsidRPr="009276EA" w:rsidRDefault="001B0360" w:rsidP="001E60BA">
      <w:pPr>
        <w:pStyle w:val="Observation"/>
        <w:numPr>
          <w:ilvl w:val="0"/>
          <w:numId w:val="38"/>
        </w:numPr>
        <w:ind w:left="1701" w:hanging="1701"/>
        <w:rPr>
          <w:lang w:eastAsia="zh-CN"/>
        </w:rPr>
      </w:pPr>
      <w:bookmarkStart w:id="4" w:name="_Toc134759610"/>
      <w:r>
        <w:t>For retransmission less CGs, t</w:t>
      </w:r>
      <w:r w:rsidR="001E60BA">
        <w:t xml:space="preserve">here are no reasons to </w:t>
      </w:r>
      <w:r w:rsidR="005048BA">
        <w:t>repeat the discussion</w:t>
      </w:r>
      <w:r w:rsidR="00AB0E37">
        <w:t>s</w:t>
      </w:r>
      <w:r w:rsidR="005048BA">
        <w:t xml:space="preserve"> </w:t>
      </w:r>
      <w:r w:rsidR="00AB0E37">
        <w:t xml:space="preserve">and </w:t>
      </w:r>
      <w:r w:rsidR="005048BA">
        <w:t xml:space="preserve">to </w:t>
      </w:r>
      <w:r w:rsidR="001E60BA">
        <w:t xml:space="preserve">create a new technical solution (Option 1) </w:t>
      </w:r>
      <w:r>
        <w:t>when there is an existing solution (Option 2)</w:t>
      </w:r>
      <w:r w:rsidR="001E60BA">
        <w:t>.</w:t>
      </w:r>
      <w:bookmarkEnd w:id="4"/>
      <w:r w:rsidR="001E60BA">
        <w:t xml:space="preserve"> </w:t>
      </w:r>
    </w:p>
    <w:p w14:paraId="0DB875BD" w14:textId="77777777" w:rsidR="001E60BA" w:rsidRDefault="001E60BA" w:rsidP="00A57FED">
      <w:pPr>
        <w:pStyle w:val="BodyText"/>
      </w:pPr>
    </w:p>
    <w:p w14:paraId="2D130EFB" w14:textId="52C63661" w:rsidR="004E3E78" w:rsidRDefault="005048BA" w:rsidP="00A57FED">
      <w:pPr>
        <w:pStyle w:val="BodyText"/>
      </w:pPr>
      <w:r>
        <w:t>Further, w</w:t>
      </w:r>
      <w:r w:rsidR="004E3E78">
        <w:t xml:space="preserve">ith option 1, there </w:t>
      </w:r>
      <w:r w:rsidR="001B0360">
        <w:t xml:space="preserve">is a </w:t>
      </w:r>
      <w:r w:rsidR="004E3E78">
        <w:t xml:space="preserve">configuration issue </w:t>
      </w:r>
      <w:r w:rsidR="001B0360">
        <w:t>when</w:t>
      </w:r>
      <w:r w:rsidR="004E3E78">
        <w:t xml:space="preserve"> a HARQ process that is allocated to a configuredGrantConfig is used by a dynamic grant</w:t>
      </w:r>
      <w:r>
        <w:t>;</w:t>
      </w:r>
      <w:r w:rsidR="004E3E78">
        <w:t xml:space="preserve"> </w:t>
      </w:r>
      <w:r w:rsidR="001B0360">
        <w:t>shall</w:t>
      </w:r>
      <w:r w:rsidR="004E3E78">
        <w:t xml:space="preserve"> the parameter in configuredGrantConfig </w:t>
      </w:r>
      <w:r w:rsidR="001B0360">
        <w:t>of</w:t>
      </w:r>
      <w:r w:rsidR="004E3E78">
        <w:t xml:space="preserve"> HARQ mode </w:t>
      </w:r>
      <w:r w:rsidR="001B0360">
        <w:t xml:space="preserve">be used or </w:t>
      </w:r>
      <w:r w:rsidR="004E3E78">
        <w:t>the uplinkHARQ-Mode</w:t>
      </w:r>
      <w:r w:rsidR="001B0360">
        <w:t xml:space="preserve"> parameter</w:t>
      </w:r>
      <w:r w:rsidR="004E3E78">
        <w:t xml:space="preserve">. Further, option 1 </w:t>
      </w:r>
      <w:r w:rsidR="001B0360">
        <w:t xml:space="preserve">will </w:t>
      </w:r>
      <w:r w:rsidR="004E3E78">
        <w:t xml:space="preserve">require </w:t>
      </w:r>
      <w:r>
        <w:t xml:space="preserve">specification </w:t>
      </w:r>
      <w:r w:rsidR="004E3E78">
        <w:t xml:space="preserve">changes to take this case into account when starting </w:t>
      </w:r>
      <w:r>
        <w:t xml:space="preserve">timer </w:t>
      </w:r>
      <w:r w:rsidR="004E3E78">
        <w:t>HARQ-RTT-TimerUL.</w:t>
      </w:r>
      <w:r w:rsidR="001B0360">
        <w:t xml:space="preserve"> </w:t>
      </w:r>
    </w:p>
    <w:p w14:paraId="56D42A7C" w14:textId="0CAC0BC7" w:rsidR="001E60BA" w:rsidRPr="009276EA" w:rsidRDefault="001E60BA" w:rsidP="004E3E78">
      <w:pPr>
        <w:pStyle w:val="Observation"/>
        <w:numPr>
          <w:ilvl w:val="0"/>
          <w:numId w:val="38"/>
        </w:numPr>
        <w:ind w:left="1701" w:hanging="1701"/>
        <w:rPr>
          <w:lang w:eastAsia="zh-CN"/>
        </w:rPr>
      </w:pPr>
      <w:bookmarkStart w:id="5" w:name="_Toc134759611"/>
      <w:r>
        <w:rPr>
          <w:lang w:eastAsia="zh-CN"/>
        </w:rPr>
        <w:t>Option 1 for retransmission less CG require more specification</w:t>
      </w:r>
      <w:r w:rsidR="001B0360">
        <w:rPr>
          <w:lang w:eastAsia="zh-CN"/>
        </w:rPr>
        <w:t xml:space="preserve"> changes</w:t>
      </w:r>
      <w:r>
        <w:rPr>
          <w:lang w:eastAsia="zh-CN"/>
        </w:rPr>
        <w:t xml:space="preserve"> to cover the case when a HARQ process allocated to a CG is used by a dynamic grant</w:t>
      </w:r>
      <w:r w:rsidR="003B6ECA">
        <w:rPr>
          <w:lang w:eastAsia="zh-CN"/>
        </w:rPr>
        <w:t xml:space="preserve"> to resolve ambiguity</w:t>
      </w:r>
      <w:r>
        <w:rPr>
          <w:lang w:eastAsia="zh-CN"/>
        </w:rPr>
        <w:t>.</w:t>
      </w:r>
      <w:bookmarkEnd w:id="5"/>
      <w:r>
        <w:rPr>
          <w:lang w:eastAsia="zh-CN"/>
        </w:rPr>
        <w:t xml:space="preserve"> </w:t>
      </w:r>
    </w:p>
    <w:p w14:paraId="6D576B5F" w14:textId="4E2EF53E" w:rsidR="005678F6" w:rsidRPr="009276EA" w:rsidRDefault="005678F6" w:rsidP="00A57FED">
      <w:pPr>
        <w:pStyle w:val="BodyText"/>
      </w:pPr>
    </w:p>
    <w:p w14:paraId="3EF7F54B" w14:textId="54849115" w:rsidR="005678F6" w:rsidRDefault="00CF49F8" w:rsidP="009639E6">
      <w:pPr>
        <w:pStyle w:val="Proposal"/>
      </w:pPr>
      <w:bookmarkStart w:id="6" w:name="_Toc118442804"/>
      <w:bookmarkStart w:id="7" w:name="_Toc134759613"/>
      <w:r>
        <w:t xml:space="preserve">The NR NTN Release-17 solution to </w:t>
      </w:r>
      <w:r w:rsidR="005678F6" w:rsidRPr="009276EA">
        <w:t xml:space="preserve">support </w:t>
      </w:r>
      <w:r w:rsidR="00990153">
        <w:t xml:space="preserve">retransmission less CG </w:t>
      </w:r>
      <w:r>
        <w:t>is adapted to XR</w:t>
      </w:r>
      <w:r w:rsidR="005678F6" w:rsidRPr="009276EA">
        <w:t>.</w:t>
      </w:r>
      <w:bookmarkEnd w:id="6"/>
      <w:r w:rsidR="005678F6" w:rsidRPr="009276EA" w:rsidDel="00D064B2">
        <w:t xml:space="preserve"> </w:t>
      </w:r>
      <w:r>
        <w:t>Consider the text proposal below:</w:t>
      </w:r>
      <w:bookmarkEnd w:id="7"/>
    </w:p>
    <w:p w14:paraId="59F98A4E" w14:textId="77777777" w:rsidR="005678F6" w:rsidRPr="009276EA" w:rsidRDefault="005678F6" w:rsidP="00A57FED">
      <w:pPr>
        <w:pStyle w:val="BodyText"/>
      </w:pPr>
    </w:p>
    <w:p w14:paraId="0D80DBE6" w14:textId="49350E6C" w:rsidR="006C02BE" w:rsidRPr="009276EA" w:rsidRDefault="009D0D6D" w:rsidP="009D0D6D">
      <w:pPr>
        <w:pStyle w:val="Heading3"/>
      </w:pPr>
      <w:r>
        <w:t xml:space="preserve">2.1.1 </w:t>
      </w:r>
      <w:r w:rsidR="00990153">
        <w:t>Text proposals to support retransmission less CGs</w:t>
      </w:r>
      <w:r w:rsidR="001E60BA">
        <w:t xml:space="preserve"> Option 2</w:t>
      </w:r>
    </w:p>
    <w:p w14:paraId="000D9029" w14:textId="03B79B6E" w:rsidR="00D158FD" w:rsidRDefault="00D158FD" w:rsidP="00D158FD">
      <w:pPr>
        <w:pStyle w:val="BodyText"/>
      </w:pPr>
      <w:r>
        <w:t>For 38.306 we need a new capability among the MAC parameters in 4.2.6</w:t>
      </w:r>
      <w:r w:rsidRPr="00D15B4C">
        <w:t xml:space="preserve"> </w:t>
      </w:r>
      <w:r>
        <w:t xml:space="preserve">(inclusion or exclusion of the NTN LCP restrictions can be discussed). </w:t>
      </w:r>
    </w:p>
    <w:p w14:paraId="35D26E7A" w14:textId="42FDE7D0" w:rsidR="001B0360" w:rsidRDefault="001B0360" w:rsidP="00D158FD">
      <w:pPr>
        <w:pStyle w:val="BodyText"/>
      </w:pPr>
      <w:r>
        <w:t>38.306 section 4.2.6:</w:t>
      </w:r>
    </w:p>
    <w:p w14:paraId="23601D82" w14:textId="77777777" w:rsidR="00D158FD" w:rsidRDefault="00D158FD" w:rsidP="00D158FD">
      <w:pPr>
        <w:adjustRightInd w:val="0"/>
        <w:spacing w:before="100" w:beforeAutospacing="1" w:after="100" w:afterAutospacing="1"/>
        <w:jc w:val="both"/>
        <w:textAlignment w:val="baseline"/>
        <w:rPr>
          <w:ins w:id="8" w:author="Ericsson (Robert)" w:date="2023-04-17T13:16:00Z"/>
          <w:b/>
          <w:i/>
          <w:iCs/>
          <w:lang w:eastAsia="zh-CN"/>
        </w:rPr>
      </w:pPr>
      <w:ins w:id="9" w:author="Ericsson (Robert)" w:date="2023-04-17T13:16:00Z">
        <w:r>
          <w:rPr>
            <w:b/>
            <w:i/>
            <w:iCs/>
            <w:lang w:eastAsia="zh-CN"/>
          </w:rPr>
          <w:t>uplink-Harq-ModeB-r18</w:t>
        </w:r>
      </w:ins>
    </w:p>
    <w:p w14:paraId="3958C8F0" w14:textId="77777777" w:rsidR="00D158FD" w:rsidRDefault="00D158FD" w:rsidP="00D158FD">
      <w:pPr>
        <w:adjustRightInd w:val="0"/>
        <w:spacing w:before="100" w:beforeAutospacing="1" w:after="100" w:afterAutospacing="1"/>
        <w:jc w:val="both"/>
        <w:textAlignment w:val="baseline"/>
        <w:rPr>
          <w:bCs/>
          <w:lang w:eastAsia="zh-CN"/>
        </w:rPr>
      </w:pPr>
      <w:ins w:id="10" w:author="Ericsson (Robert)" w:date="2023-04-17T13:17:00Z">
        <w:r>
          <w:rPr>
            <w:bCs/>
            <w:lang w:eastAsia="zh-CN"/>
          </w:rPr>
          <w:t>Indicates whether the UE supports HARQ Mode B and the corresponding LCP restrictions for uplink transmission.</w:t>
        </w:r>
      </w:ins>
    </w:p>
    <w:p w14:paraId="1E2175F5" w14:textId="77777777" w:rsidR="00D158FD" w:rsidRDefault="00D158FD" w:rsidP="00D158FD">
      <w:pPr>
        <w:pStyle w:val="BodyText"/>
      </w:pPr>
    </w:p>
    <w:p w14:paraId="1F85B970" w14:textId="3357D7CC" w:rsidR="00AB0E37" w:rsidRDefault="00D158FD" w:rsidP="00D158FD">
      <w:pPr>
        <w:pStyle w:val="BodyText"/>
      </w:pPr>
      <w:r>
        <w:t xml:space="preserve">Then for RRC we need signalling of </w:t>
      </w:r>
      <w:r w:rsidR="001B0360">
        <w:t>the</w:t>
      </w:r>
      <w:r>
        <w:t xml:space="preserve"> new capability</w:t>
      </w:r>
      <w:r w:rsidR="00AB0E37">
        <w:t xml:space="preserve">. </w:t>
      </w:r>
    </w:p>
    <w:p w14:paraId="04B6F885" w14:textId="726815CD" w:rsidR="00D158FD" w:rsidRDefault="00AB0E37" w:rsidP="00D158FD">
      <w:pPr>
        <w:pStyle w:val="BodyText"/>
      </w:pPr>
      <w:r>
        <w:t xml:space="preserve">RRC section 6.3.3 </w:t>
      </w:r>
      <w:r w:rsidR="00D158FD" w:rsidRPr="00F10B4F">
        <w:t>MAC-ParametersCommon</w:t>
      </w:r>
      <w:r w:rsidR="00D158FD">
        <w:t>:</w:t>
      </w:r>
    </w:p>
    <w:p w14:paraId="7A68C8D9" w14:textId="77777777" w:rsidR="00D158FD" w:rsidRPr="00F10B4F" w:rsidRDefault="00D158FD" w:rsidP="00D158FD">
      <w:pPr>
        <w:pStyle w:val="PL"/>
        <w:rPr>
          <w:ins w:id="11" w:author="Ericsson (Robert)" w:date="2023-05-05T14:38:00Z"/>
        </w:rPr>
      </w:pPr>
      <w:ins w:id="12" w:author="Ericsson (Robert)" w:date="2023-05-05T14:38:00Z">
        <w:r w:rsidRPr="00F10B4F">
          <w:t xml:space="preserve">    uplink-Harq-ModeB-r1</w:t>
        </w:r>
        <w:r>
          <w:t>8</w:t>
        </w:r>
        <w:r w:rsidRPr="00F10B4F">
          <w:t xml:space="preserve">                    </w:t>
        </w:r>
        <w:r w:rsidRPr="00F10B4F">
          <w:rPr>
            <w:color w:val="993366"/>
          </w:rPr>
          <w:t>ENUMERATED</w:t>
        </w:r>
        <w:r w:rsidRPr="00F10B4F">
          <w:t xml:space="preserve"> {supported}     </w:t>
        </w:r>
        <w:r w:rsidRPr="00F10B4F">
          <w:rPr>
            <w:color w:val="993366"/>
          </w:rPr>
          <w:t>OPTIONAL</w:t>
        </w:r>
        <w:r w:rsidRPr="00F10B4F">
          <w:t>,</w:t>
        </w:r>
      </w:ins>
    </w:p>
    <w:p w14:paraId="20EE386D" w14:textId="44C4233A" w:rsidR="00D158FD" w:rsidRDefault="00D158FD" w:rsidP="00D158FD">
      <w:pPr>
        <w:pStyle w:val="BodyText"/>
      </w:pPr>
    </w:p>
    <w:p w14:paraId="279F106B" w14:textId="58FEDF2A" w:rsidR="00D158FD" w:rsidRDefault="00D158FD" w:rsidP="00D158FD">
      <w:pPr>
        <w:pStyle w:val="BodyText"/>
      </w:pPr>
      <w:r>
        <w:t xml:space="preserve">And for MAC we need to change at two places: </w:t>
      </w:r>
    </w:p>
    <w:p w14:paraId="39BA83EC" w14:textId="68FBEBFE" w:rsidR="009276EA" w:rsidRPr="007777FC" w:rsidRDefault="001B0360" w:rsidP="007777FC">
      <w:pPr>
        <w:pStyle w:val="BodyText"/>
      </w:pPr>
      <w:r>
        <w:t>MAC s</w:t>
      </w:r>
      <w:r w:rsidR="007777FC" w:rsidRPr="007777FC">
        <w:t xml:space="preserve">ection </w:t>
      </w:r>
      <w:r w:rsidR="009276EA" w:rsidRPr="007777FC">
        <w:t>3.1</w:t>
      </w:r>
      <w:r w:rsidR="00AB0E37">
        <w:t xml:space="preserve"> definitions</w:t>
      </w:r>
      <w:r w:rsidR="007777FC">
        <w:t>:</w:t>
      </w:r>
    </w:p>
    <w:p w14:paraId="4363D35E" w14:textId="1678EC39" w:rsidR="009276EA" w:rsidRDefault="009276EA" w:rsidP="00C90112">
      <w:pPr>
        <w:ind w:left="567"/>
        <w:rPr>
          <w:lang w:eastAsia="ko-KR"/>
        </w:rPr>
      </w:pPr>
      <w:r>
        <w:rPr>
          <w:b/>
          <w:bCs/>
          <w:lang w:eastAsia="ko-KR"/>
        </w:rPr>
        <w:t>UE-gNB RTT:</w:t>
      </w:r>
      <w:r>
        <w:rPr>
          <w:lang w:eastAsia="ko-KR"/>
        </w:rPr>
        <w:t xml:space="preserve"> For non-terrestrial networks, the sum of the UE's Timing Advance value (see TS 38.211 [8] clause 4.3.1) and </w:t>
      </w:r>
      <w:r>
        <w:rPr>
          <w:i/>
          <w:iCs/>
          <w:lang w:eastAsia="ko-KR"/>
        </w:rPr>
        <w:t>kmac</w:t>
      </w:r>
      <w:r>
        <w:rPr>
          <w:lang w:eastAsia="ko-KR"/>
        </w:rPr>
        <w:t>.</w:t>
      </w:r>
      <w:r w:rsidR="007777FC">
        <w:rPr>
          <w:lang w:eastAsia="ko-KR"/>
        </w:rPr>
        <w:t xml:space="preserve"> </w:t>
      </w:r>
      <w:ins w:id="13" w:author="Ericsson (Robert)" w:date="2023-04-06T14:01:00Z">
        <w:r w:rsidR="00990153" w:rsidRPr="00990153">
          <w:rPr>
            <w:lang w:eastAsia="ko-KR"/>
          </w:rPr>
          <w:t>Otherwise</w:t>
        </w:r>
      </w:ins>
      <w:ins w:id="14" w:author="Ericsson (Robert)" w:date="2023-04-06T14:04:00Z">
        <w:r w:rsidR="00990153">
          <w:rPr>
            <w:lang w:eastAsia="ko-KR"/>
          </w:rPr>
          <w:t>,</w:t>
        </w:r>
      </w:ins>
      <w:ins w:id="15" w:author="Ericsson (Robert)" w:date="2023-04-06T14:01:00Z">
        <w:r w:rsidR="00990153" w:rsidRPr="00990153">
          <w:rPr>
            <w:lang w:eastAsia="ko-KR"/>
          </w:rPr>
          <w:t xml:space="preserve"> UE-gNB RTT is zero.</w:t>
        </w:r>
      </w:ins>
    </w:p>
    <w:p w14:paraId="53323802" w14:textId="77777777" w:rsidR="009276EA" w:rsidRPr="009276EA" w:rsidRDefault="009276EA" w:rsidP="00A57FED">
      <w:pPr>
        <w:pStyle w:val="BodyText"/>
      </w:pPr>
    </w:p>
    <w:p w14:paraId="4AFFFA8D" w14:textId="7DF10EAB" w:rsidR="007777FC" w:rsidRDefault="001B0360" w:rsidP="007777FC">
      <w:pPr>
        <w:pStyle w:val="BodyText"/>
      </w:pPr>
      <w:r>
        <w:t>MAC s</w:t>
      </w:r>
      <w:r w:rsidR="00C90112">
        <w:t xml:space="preserve">ection </w:t>
      </w:r>
      <w:r w:rsidR="007777FC" w:rsidRPr="007777FC">
        <w:t xml:space="preserve">5.7 DRX </w:t>
      </w:r>
      <w:r w:rsidR="00494F62">
        <w:t xml:space="preserve">(the name of the helper variable </w:t>
      </w:r>
      <w:r w:rsidR="00494F62">
        <w:rPr>
          <w:i/>
          <w:iCs/>
          <w:lang w:eastAsia="ko-KR"/>
        </w:rPr>
        <w:t>HARQ-RTT-TimerUL-</w:t>
      </w:r>
      <w:r w:rsidR="00494F62" w:rsidRPr="00BD0821">
        <w:rPr>
          <w:i/>
          <w:lang w:eastAsia="ko-KR"/>
        </w:rPr>
        <w:t>NTN</w:t>
      </w:r>
      <w:r w:rsidR="00494F62">
        <w:t xml:space="preserve"> may be </w:t>
      </w:r>
      <w:r w:rsidR="009550CD">
        <w:t>discussed;</w:t>
      </w:r>
      <w:r w:rsidR="00494F62">
        <w:t xml:space="preserve"> it </w:t>
      </w:r>
      <w:r w:rsidR="006D4C88">
        <w:t xml:space="preserve">may </w:t>
      </w:r>
      <w:r w:rsidR="009550CD">
        <w:t xml:space="preserve">for example be </w:t>
      </w:r>
      <w:r w:rsidR="006D4C88">
        <w:t xml:space="preserve">changed </w:t>
      </w:r>
      <w:r w:rsidR="006D4C88">
        <w:rPr>
          <w:i/>
          <w:iCs/>
          <w:lang w:eastAsia="ko-KR"/>
        </w:rPr>
        <w:t>HARQ-RTT-TIMER-UL</w:t>
      </w:r>
      <w:r w:rsidR="006D4C88">
        <w:t xml:space="preserve"> to </w:t>
      </w:r>
      <w:r w:rsidR="00494F62">
        <w:t>follow MAC naming convention</w:t>
      </w:r>
      <w:r w:rsidR="006D4C88">
        <w:t xml:space="preserve"> for helper variables</w:t>
      </w:r>
      <w:r w:rsidR="00F030E8">
        <w:t xml:space="preserve"> and because it is not unique for NTN anymore</w:t>
      </w:r>
      <w:r w:rsidR="003342C3">
        <w:t xml:space="preserve">, compare how </w:t>
      </w:r>
      <w:r w:rsidR="003342C3" w:rsidRPr="0096709D">
        <w:rPr>
          <w:i/>
          <w:iCs/>
        </w:rPr>
        <w:t>REPETITION_NUMBER</w:t>
      </w:r>
      <w:r w:rsidR="003342C3">
        <w:t xml:space="preserve"> was added </w:t>
      </w:r>
      <w:r w:rsidR="0096709D">
        <w:t xml:space="preserve">during </w:t>
      </w:r>
      <w:r w:rsidR="003342C3">
        <w:t>R</w:t>
      </w:r>
      <w:r w:rsidR="0096709D">
        <w:t xml:space="preserve">16 and </w:t>
      </w:r>
      <w:r w:rsidR="00FD1849">
        <w:t xml:space="preserve">backwards </w:t>
      </w:r>
      <w:r w:rsidR="0096709D">
        <w:t>changed also for R15</w:t>
      </w:r>
      <w:r w:rsidR="006D4C88">
        <w:t xml:space="preserve">). </w:t>
      </w:r>
    </w:p>
    <w:p w14:paraId="593BC844" w14:textId="3D721B6D" w:rsidR="007777FC" w:rsidRDefault="007777FC" w:rsidP="00C90112">
      <w:pPr>
        <w:ind w:left="284"/>
        <w:rPr>
          <w:lang w:eastAsia="ko-KR"/>
        </w:rPr>
      </w:pPr>
      <w:r>
        <w:rPr>
          <w:lang w:eastAsia="ko-KR"/>
        </w:rPr>
        <w:t>The following MAC timers are used for DRX operation</w:t>
      </w:r>
      <w:del w:id="16" w:author="Ericsson (Robert)" w:date="2023-04-06T14:03:00Z">
        <w:r w:rsidDel="00990153">
          <w:rPr>
            <w:lang w:eastAsia="ko-KR"/>
          </w:rPr>
          <w:delText xml:space="preserve"> </w:delText>
        </w:r>
        <w:r w:rsidRPr="00990153" w:rsidDel="00990153">
          <w:rPr>
            <w:lang w:eastAsia="ko-KR"/>
          </w:rPr>
          <w:delText>in a non-terrestrial network</w:delText>
        </w:r>
      </w:del>
      <w:r>
        <w:rPr>
          <w:lang w:eastAsia="ko-KR"/>
        </w:rPr>
        <w:t>:</w:t>
      </w:r>
    </w:p>
    <w:p w14:paraId="657EB8C2" w14:textId="4E95D68F" w:rsidR="007777FC" w:rsidRDefault="007777FC" w:rsidP="00C90112">
      <w:pPr>
        <w:pStyle w:val="B1"/>
        <w:ind w:left="852"/>
        <w:rPr>
          <w:lang w:eastAsia="ko-KR"/>
        </w:rPr>
      </w:pPr>
      <w:r>
        <w:rPr>
          <w:lang w:eastAsia="ko-KR"/>
        </w:rPr>
        <w:t xml:space="preserve">-    </w:t>
      </w:r>
      <w:r>
        <w:rPr>
          <w:i/>
          <w:iCs/>
          <w:lang w:eastAsia="ko-KR"/>
        </w:rPr>
        <w:t>HARQ-RTT-TimerDL-NTN</w:t>
      </w:r>
      <w:r>
        <w:rPr>
          <w:lang w:eastAsia="ko-KR"/>
        </w:rPr>
        <w:t xml:space="preserve"> (per DL HARQ process configured with</w:t>
      </w:r>
      <w:r w:rsidR="00F0159F">
        <w:rPr>
          <w:lang w:eastAsia="ko-KR"/>
        </w:rPr>
        <w:t xml:space="preserve"> </w:t>
      </w:r>
      <w:ins w:id="17" w:author="Ericsson (Robert)" w:date="2023-04-06T14:03:00Z">
        <w:r w:rsidR="00F0159F" w:rsidRPr="00990153">
          <w:rPr>
            <w:i/>
          </w:rPr>
          <w:t>downlinkHARQ-FeedbackDisabled</w:t>
        </w:r>
        <w:r w:rsidRPr="00990153">
          <w:rPr>
            <w:lang w:eastAsia="ko-KR"/>
          </w:rPr>
          <w:t xml:space="preserve"> </w:t>
        </w:r>
        <w:r w:rsidR="00F0159F" w:rsidRPr="00990153">
          <w:rPr>
            <w:lang w:eastAsia="ko-KR"/>
          </w:rPr>
          <w:t xml:space="preserve">equal to </w:t>
        </w:r>
      </w:ins>
      <w:r>
        <w:rPr>
          <w:lang w:eastAsia="ko-KR"/>
        </w:rPr>
        <w:t>HARQ feedback enabled): the minimum duration before a DL assignment for HARQ retransmission is expected by the MAC entity;</w:t>
      </w:r>
    </w:p>
    <w:p w14:paraId="4982E56F" w14:textId="170BFFB8" w:rsidR="007777FC" w:rsidRDefault="007777FC" w:rsidP="00C90112">
      <w:pPr>
        <w:pStyle w:val="B1"/>
        <w:ind w:left="852"/>
        <w:rPr>
          <w:lang w:eastAsia="ko-KR"/>
        </w:rPr>
      </w:pPr>
      <w:r>
        <w:rPr>
          <w:lang w:eastAsia="ko-KR"/>
        </w:rPr>
        <w:t xml:space="preserve">-    </w:t>
      </w:r>
      <w:r>
        <w:rPr>
          <w:i/>
          <w:iCs/>
          <w:lang w:eastAsia="ko-KR"/>
        </w:rPr>
        <w:t>HARQ-RTT-TimerUL-</w:t>
      </w:r>
      <w:r w:rsidRPr="00BD0821">
        <w:rPr>
          <w:i/>
          <w:lang w:eastAsia="ko-KR"/>
        </w:rPr>
        <w:t>NTN</w:t>
      </w:r>
      <w:r>
        <w:rPr>
          <w:lang w:eastAsia="ko-KR"/>
        </w:rPr>
        <w:t xml:space="preserve"> (per UL HARQ process configured with</w:t>
      </w:r>
      <w:r w:rsidR="00F0159F">
        <w:rPr>
          <w:lang w:eastAsia="ko-KR"/>
        </w:rPr>
        <w:t xml:space="preserve"> </w:t>
      </w:r>
      <w:ins w:id="18" w:author="Ericsson (Robert)" w:date="2023-04-06T14:05:00Z">
        <w:r w:rsidR="00F0159F" w:rsidRPr="00DA6B36">
          <w:rPr>
            <w:i/>
            <w:lang w:eastAsia="ko-KR"/>
          </w:rPr>
          <w:t>uplinkHARQ-Mode</w:t>
        </w:r>
        <w:r w:rsidR="00F0159F" w:rsidRPr="00DA6B36">
          <w:rPr>
            <w:lang w:eastAsia="ko-KR"/>
          </w:rPr>
          <w:t xml:space="preserve"> equal to</w:t>
        </w:r>
        <w:r w:rsidR="00F0159F">
          <w:rPr>
            <w:noProof/>
            <w:lang w:eastAsia="ko-KR"/>
          </w:rPr>
          <w:t xml:space="preserve"> </w:t>
        </w:r>
      </w:ins>
      <w:r>
        <w:rPr>
          <w:i/>
          <w:iCs/>
        </w:rPr>
        <w:t>HARQModeA</w:t>
      </w:r>
      <w:r>
        <w:rPr>
          <w:lang w:eastAsia="ko-KR"/>
        </w:rPr>
        <w:t>): the minimum duration before a UL HARQ retransmission grant is expected by the MAC entity.</w:t>
      </w:r>
    </w:p>
    <w:p w14:paraId="0413EC96" w14:textId="77777777" w:rsidR="00DE035D" w:rsidRPr="009276EA" w:rsidRDefault="00DE035D" w:rsidP="00A57FED">
      <w:pPr>
        <w:pStyle w:val="BodyText"/>
      </w:pPr>
    </w:p>
    <w:p w14:paraId="5964A0AC" w14:textId="338CD8A6" w:rsidR="00184232" w:rsidRDefault="00184232" w:rsidP="00184232">
      <w:pPr>
        <w:pStyle w:val="Heading2"/>
      </w:pPr>
      <w:r w:rsidRPr="009276EA">
        <w:t xml:space="preserve">2.2 </w:t>
      </w:r>
      <w:r>
        <w:t xml:space="preserve">Multi-PUSCH CG </w:t>
      </w:r>
    </w:p>
    <w:p w14:paraId="0E1FC089" w14:textId="23A657FB" w:rsidR="00184232" w:rsidRDefault="00184232" w:rsidP="00184232">
      <w:pPr>
        <w:pStyle w:val="BodyText"/>
      </w:pPr>
    </w:p>
    <w:p w14:paraId="3F89F553" w14:textId="2CD83B45" w:rsidR="00DE35C7" w:rsidRDefault="00DE35C7" w:rsidP="00184232">
      <w:pPr>
        <w:pStyle w:val="BodyText"/>
      </w:pPr>
      <w:r>
        <w:t xml:space="preserve">RAN1 are still discussing how to configure multiple CG PUSCH transmission occasions in one CG </w:t>
      </w:r>
      <w:r w:rsidRPr="00BB6A5C">
        <w:rPr>
          <w:i/>
          <w:iCs/>
        </w:rPr>
        <w:t>period</w:t>
      </w:r>
      <w:r w:rsidR="00BB6A5C" w:rsidRPr="00BB6A5C">
        <w:rPr>
          <w:i/>
          <w:iCs/>
        </w:rPr>
        <w:t>icity</w:t>
      </w:r>
      <w:r w:rsidR="00BB6A5C">
        <w:t xml:space="preserve">. The main alternatives are based on </w:t>
      </w:r>
    </w:p>
    <w:p w14:paraId="7E668707" w14:textId="162059D8" w:rsidR="00BB6A5C" w:rsidRDefault="00BB6A5C" w:rsidP="00184232">
      <w:pPr>
        <w:pStyle w:val="BodyText"/>
      </w:pPr>
      <w:r>
        <w:t>Alt-A</w:t>
      </w:r>
      <w:r w:rsidR="00D1714F">
        <w:t>1</w:t>
      </w:r>
      <w:r>
        <w:t xml:space="preserve">: </w:t>
      </w:r>
      <w:r w:rsidRPr="00BB6A5C">
        <w:t xml:space="preserve">TDRA determination based on </w:t>
      </w:r>
      <w:r w:rsidR="006F4FC6">
        <w:t xml:space="preserve">Type-A </w:t>
      </w:r>
      <w:r w:rsidRPr="00BB6A5C">
        <w:t>repetition framework</w:t>
      </w:r>
      <w:r>
        <w:t xml:space="preserve"> </w:t>
      </w:r>
    </w:p>
    <w:p w14:paraId="0B51E1E0" w14:textId="6B9DA57D" w:rsidR="00BB6A5C" w:rsidRDefault="00BB6A5C" w:rsidP="00184232">
      <w:pPr>
        <w:pStyle w:val="BodyText"/>
      </w:pPr>
      <w:r>
        <w:t xml:space="preserve">Alt-B: </w:t>
      </w:r>
      <w:r w:rsidRPr="00BB6A5C">
        <w:t>TDRA determination based on NR-U framework</w:t>
      </w:r>
      <w:r>
        <w:t xml:space="preserve"> </w:t>
      </w:r>
    </w:p>
    <w:p w14:paraId="58675FEE" w14:textId="6DFD50BF" w:rsidR="00BB6A5C" w:rsidRPr="00184232" w:rsidRDefault="00BB6A5C" w:rsidP="00184232">
      <w:pPr>
        <w:pStyle w:val="BodyText"/>
      </w:pPr>
      <w:r>
        <w:t>Alt-C</w:t>
      </w:r>
      <w:r w:rsidR="00D1714F">
        <w:t>2</w:t>
      </w:r>
      <w:r>
        <w:t xml:space="preserve">: </w:t>
      </w:r>
      <w:r w:rsidRPr="00454849">
        <w:rPr>
          <w:rFonts w:cs="Times"/>
          <w:lang w:val="en-US"/>
        </w:rPr>
        <w:t xml:space="preserve">TDRA determination based on </w:t>
      </w:r>
      <w:r w:rsidR="00D1714F">
        <w:rPr>
          <w:rFonts w:cs="Times"/>
          <w:lang w:val="en-US"/>
        </w:rPr>
        <w:t xml:space="preserve">Rel-17 </w:t>
      </w:r>
      <w:r w:rsidR="006F4FC6">
        <w:rPr>
          <w:rFonts w:cs="Times"/>
          <w:lang w:val="en-US"/>
        </w:rPr>
        <w:t xml:space="preserve">multiPUSCH TDRA table for </w:t>
      </w:r>
      <w:r w:rsidRPr="00454849">
        <w:rPr>
          <w:rFonts w:cs="Times"/>
          <w:lang w:val="en-US"/>
        </w:rPr>
        <w:t>single DCI scheduling multiple PUSCHs</w:t>
      </w:r>
      <w:r>
        <w:rPr>
          <w:rFonts w:cs="Times"/>
          <w:lang w:val="en-US"/>
        </w:rPr>
        <w:t xml:space="preserve"> </w:t>
      </w:r>
    </w:p>
    <w:p w14:paraId="195B29F0" w14:textId="6E6D52C6" w:rsidR="00184232" w:rsidRDefault="000850DD" w:rsidP="00184232">
      <w:pPr>
        <w:pStyle w:val="BodyText"/>
      </w:pPr>
      <w:r>
        <w:t xml:space="preserve">Further, </w:t>
      </w:r>
      <w:r w:rsidR="00BB6A5C">
        <w:t xml:space="preserve">RAN1 </w:t>
      </w:r>
      <w:r>
        <w:t xml:space="preserve">are discussing how </w:t>
      </w:r>
      <w:r w:rsidR="00BB6A5C">
        <w:t xml:space="preserve">the HARQ process IDs are determined for the multiple CG occasions with in one CG </w:t>
      </w:r>
      <w:r w:rsidR="00BB6A5C" w:rsidRPr="50ACB594">
        <w:rPr>
          <w:i/>
          <w:iCs/>
        </w:rPr>
        <w:t>periodicity</w:t>
      </w:r>
      <w:r w:rsidR="00025579">
        <w:t xml:space="preserve"> and also some RAN1 specific topics (like repetitions)</w:t>
      </w:r>
      <w:r w:rsidR="00BB6A5C">
        <w:t xml:space="preserve">. </w:t>
      </w:r>
    </w:p>
    <w:p w14:paraId="4C99B9EA" w14:textId="38DA8B92" w:rsidR="000850DD" w:rsidRPr="000850DD" w:rsidRDefault="000850DD" w:rsidP="00184232">
      <w:pPr>
        <w:pStyle w:val="BodyText"/>
      </w:pPr>
      <w:r>
        <w:t xml:space="preserve">There is no need for RAN2 to discuss these issues before RAN1 have reached conclusions on the configuration of multiple CG occasions within one CG </w:t>
      </w:r>
      <w:r>
        <w:rPr>
          <w:i/>
          <w:iCs/>
        </w:rPr>
        <w:t>periodicity</w:t>
      </w:r>
      <w:r>
        <w:t xml:space="preserve">. </w:t>
      </w:r>
    </w:p>
    <w:p w14:paraId="5B29D7C0" w14:textId="2E53565E" w:rsidR="005E7952" w:rsidRDefault="005E7952" w:rsidP="005E7952">
      <w:pPr>
        <w:pStyle w:val="Proposal"/>
      </w:pPr>
      <w:bookmarkStart w:id="19" w:name="_Toc134759614"/>
      <w:r>
        <w:t>RAN2 postpone discussing multiple CG occasions within one CG periodicity.</w:t>
      </w:r>
      <w:bookmarkEnd w:id="19"/>
      <w:r>
        <w:t xml:space="preserve"> </w:t>
      </w:r>
    </w:p>
    <w:p w14:paraId="2404E418" w14:textId="77777777" w:rsidR="00BB6A5C" w:rsidRDefault="00BB6A5C" w:rsidP="00184232">
      <w:pPr>
        <w:pStyle w:val="BodyText"/>
      </w:pPr>
    </w:p>
    <w:p w14:paraId="77B7B371" w14:textId="7EBE9E79" w:rsidR="00AC27E6" w:rsidRPr="009276EA" w:rsidRDefault="00AC27E6" w:rsidP="00AC27E6">
      <w:pPr>
        <w:pStyle w:val="Heading2"/>
      </w:pPr>
      <w:r w:rsidRPr="009276EA">
        <w:t>2.</w:t>
      </w:r>
      <w:r w:rsidR="00184232">
        <w:t>3</w:t>
      </w:r>
      <w:r w:rsidRPr="009276EA">
        <w:t xml:space="preserve"> </w:t>
      </w:r>
      <w:r w:rsidR="006E320A" w:rsidRPr="009276EA">
        <w:t xml:space="preserve">Dynamic indication of unused CG </w:t>
      </w:r>
    </w:p>
    <w:p w14:paraId="0951E28D" w14:textId="25BBC92F" w:rsidR="00184232" w:rsidRDefault="003B6ECA" w:rsidP="003C75B3">
      <w:pPr>
        <w:pStyle w:val="BodyText"/>
      </w:pPr>
      <w:r>
        <w:t>RAN1 has introduced the terminology unused transmission opportunity (UTO) in uplink control information (UCI), or UTO-UCI, for the indications from a UE to the gNB on CG transmission opportunities</w:t>
      </w:r>
      <w:r w:rsidR="001D004A">
        <w:t xml:space="preserve"> (TOs)</w:t>
      </w:r>
      <w:r>
        <w:t xml:space="preserve"> that will be unused. </w:t>
      </w:r>
    </w:p>
    <w:p w14:paraId="5BCB8579" w14:textId="4DC9D752" w:rsidR="0012373D" w:rsidRDefault="003C75B3" w:rsidP="003C75B3">
      <w:pPr>
        <w:pStyle w:val="BodyText"/>
      </w:pPr>
      <w:r>
        <w:t xml:space="preserve">The discussions of scheduling and use or not use of CGs is a RAN2 issue </w:t>
      </w:r>
      <w:r w:rsidR="001952B2">
        <w:t>and</w:t>
      </w:r>
      <w:r>
        <w:t xml:space="preserve"> not for RAN1 to decide</w:t>
      </w:r>
      <w:r w:rsidR="005D14F4">
        <w:t xml:space="preserve"> </w:t>
      </w:r>
      <w:r w:rsidR="005D14F4" w:rsidRPr="005D14F4">
        <w:t xml:space="preserve">since the decision of whether to </w:t>
      </w:r>
      <w:r w:rsidR="005D14F4">
        <w:t xml:space="preserve">use </w:t>
      </w:r>
      <w:r w:rsidR="005D14F4" w:rsidRPr="005D14F4">
        <w:t>or not use a CG resource depends on</w:t>
      </w:r>
      <w:r w:rsidR="00837B42">
        <w:t xml:space="preserve"> </w:t>
      </w:r>
      <w:r w:rsidR="001547AE">
        <w:t>available</w:t>
      </w:r>
      <w:r w:rsidR="005D14F4" w:rsidRPr="005D14F4">
        <w:t xml:space="preserve"> data status which </w:t>
      </w:r>
      <w:r w:rsidR="0012373D">
        <w:t xml:space="preserve">is today available in </w:t>
      </w:r>
      <w:r w:rsidR="005D14F4" w:rsidRPr="005D14F4">
        <w:t>MAC</w:t>
      </w:r>
      <w:r>
        <w:t>.</w:t>
      </w:r>
      <w:r w:rsidR="00837B42">
        <w:t xml:space="preserve"> </w:t>
      </w:r>
    </w:p>
    <w:p w14:paraId="79CC8ED9" w14:textId="0C02A89F" w:rsidR="00C90112" w:rsidRDefault="00C90112" w:rsidP="00A57FED">
      <w:pPr>
        <w:pStyle w:val="BodyText"/>
      </w:pPr>
      <w:r>
        <w:t xml:space="preserve">RAN1 </w:t>
      </w:r>
      <w:r w:rsidR="0012373D">
        <w:t xml:space="preserve">is </w:t>
      </w:r>
      <w:r>
        <w:t>discussing solutions for overprovisioning the UE with configured grants</w:t>
      </w:r>
      <w:r w:rsidR="00837B42">
        <w:t xml:space="preserve"> (multiple CGs or CGs with </w:t>
      </w:r>
      <w:r w:rsidR="001547AE">
        <w:t>multiple</w:t>
      </w:r>
      <w:r w:rsidR="00837B42">
        <w:t xml:space="preserve"> transmission opportunities)</w:t>
      </w:r>
      <w:r>
        <w:t xml:space="preserve">, and then letting the UE indicate to the gNB which of the </w:t>
      </w:r>
      <w:r w:rsidR="00FF2EB6">
        <w:t xml:space="preserve">future </w:t>
      </w:r>
      <w:r w:rsidR="0012373D">
        <w:t xml:space="preserve">configured grant </w:t>
      </w:r>
      <w:r>
        <w:t xml:space="preserve">TOs that it will not use </w:t>
      </w:r>
      <w:r w:rsidR="00837B42">
        <w:t>with an UTO-UCI</w:t>
      </w:r>
      <w:r>
        <w:t xml:space="preserve">. </w:t>
      </w:r>
    </w:p>
    <w:p w14:paraId="53628A0D" w14:textId="1237A5C6" w:rsidR="00C90112" w:rsidRDefault="009628AE" w:rsidP="00A57FED">
      <w:pPr>
        <w:pStyle w:val="BodyText"/>
      </w:pPr>
      <w:r>
        <w:t>RAN1 have not concluded on the functionality yet, but there are some issues that will need RAN2 attention:</w:t>
      </w:r>
    </w:p>
    <w:p w14:paraId="7BDF6A2D" w14:textId="22A43988" w:rsidR="009628AE" w:rsidRDefault="009628AE" w:rsidP="009628AE">
      <w:pPr>
        <w:pStyle w:val="BodyText"/>
        <w:numPr>
          <w:ilvl w:val="0"/>
          <w:numId w:val="42"/>
        </w:numPr>
      </w:pPr>
      <w:r>
        <w:t xml:space="preserve">For the </w:t>
      </w:r>
      <w:r w:rsidR="00DA6B36">
        <w:t xml:space="preserve">MAC PDUs </w:t>
      </w:r>
      <w:r>
        <w:t>to not be dropped</w:t>
      </w:r>
      <w:r w:rsidR="0012373D">
        <w:t xml:space="preserve"> and lost</w:t>
      </w:r>
      <w:r>
        <w:t xml:space="preserve"> in the PHY layer, MAC shall not </w:t>
      </w:r>
      <w:r w:rsidR="00430647">
        <w:t>generate MAC</w:t>
      </w:r>
      <w:r>
        <w:t xml:space="preserve"> PDUs for the UTOs</w:t>
      </w:r>
      <w:r w:rsidR="00B84760">
        <w:t xml:space="preserve"> to avoid issues with lost data</w:t>
      </w:r>
      <w:r>
        <w:t>.</w:t>
      </w:r>
      <w:r w:rsidR="00B84760">
        <w:t xml:space="preserve"> </w:t>
      </w:r>
    </w:p>
    <w:p w14:paraId="1D4ABB68" w14:textId="58D4DBF3" w:rsidR="009628AE" w:rsidRDefault="009628AE" w:rsidP="009628AE">
      <w:pPr>
        <w:pStyle w:val="BodyText"/>
        <w:numPr>
          <w:ilvl w:val="0"/>
          <w:numId w:val="42"/>
        </w:numPr>
      </w:pPr>
      <w:r>
        <w:lastRenderedPageBreak/>
        <w:t xml:space="preserve">To decide if a future TO is needed to be used, the PHY is not aware of data volume available for transmission. </w:t>
      </w:r>
    </w:p>
    <w:p w14:paraId="249016A3" w14:textId="085C1F1C" w:rsidR="009628AE" w:rsidRDefault="009628AE" w:rsidP="009628AE">
      <w:pPr>
        <w:pStyle w:val="BodyText"/>
        <w:numPr>
          <w:ilvl w:val="0"/>
          <w:numId w:val="42"/>
        </w:numPr>
      </w:pPr>
      <w:r>
        <w:t xml:space="preserve">MAC is aware of data volume available for transmission in the buffer status reporting procedure. </w:t>
      </w:r>
    </w:p>
    <w:p w14:paraId="5B99B0DC" w14:textId="33B15E71" w:rsidR="009628AE" w:rsidRDefault="009628AE" w:rsidP="009628AE">
      <w:pPr>
        <w:pStyle w:val="BodyText"/>
        <w:numPr>
          <w:ilvl w:val="0"/>
          <w:numId w:val="42"/>
        </w:numPr>
      </w:pPr>
      <w:r>
        <w:t xml:space="preserve">RLC and PDCP has data volume calculation functionality for the purpose of </w:t>
      </w:r>
      <w:r w:rsidR="00837B42">
        <w:t xml:space="preserve">reporting to </w:t>
      </w:r>
      <w:r>
        <w:t xml:space="preserve">MAC </w:t>
      </w:r>
      <w:r w:rsidR="00837B42">
        <w:t xml:space="preserve">in the </w:t>
      </w:r>
      <w:r>
        <w:t>buffer status reporting.</w:t>
      </w:r>
    </w:p>
    <w:p w14:paraId="11672349" w14:textId="14BD8A47" w:rsidR="00837B42" w:rsidRDefault="00837B42" w:rsidP="00837B42">
      <w:pPr>
        <w:pStyle w:val="Proposal"/>
      </w:pPr>
      <w:bookmarkStart w:id="20" w:name="_Toc134759615"/>
      <w:r>
        <w:t>The MAC entity shall be aware of</w:t>
      </w:r>
      <w:r w:rsidR="00B84760">
        <w:t xml:space="preserve"> </w:t>
      </w:r>
      <w:r>
        <w:t>configured grant transmission opportunities that will not be used</w:t>
      </w:r>
      <w:r w:rsidR="00B84760">
        <w:t xml:space="preserve"> and not generate MAC PDUs for them</w:t>
      </w:r>
      <w:r>
        <w:t>.</w:t>
      </w:r>
      <w:bookmarkEnd w:id="20"/>
      <w:r>
        <w:t xml:space="preserve"> </w:t>
      </w:r>
    </w:p>
    <w:p w14:paraId="0EA83B95" w14:textId="5EFA5BA2" w:rsidR="00DA6B36" w:rsidRDefault="00DA6B36" w:rsidP="00DA6B36">
      <w:pPr>
        <w:pStyle w:val="Observation"/>
        <w:numPr>
          <w:ilvl w:val="0"/>
          <w:numId w:val="38"/>
        </w:numPr>
        <w:ind w:left="1701" w:hanging="1701"/>
        <w:rPr>
          <w:lang w:eastAsia="zh-CN"/>
        </w:rPr>
      </w:pPr>
      <w:bookmarkStart w:id="21" w:name="_Toc134759612"/>
      <w:r>
        <w:rPr>
          <w:lang w:eastAsia="zh-CN"/>
        </w:rPr>
        <w:t>PHY is not aware of data volume available for transmission, MAC is aware of data volume available for transmission for the purpose of buffer status reporting</w:t>
      </w:r>
      <w:r w:rsidRPr="009276EA">
        <w:rPr>
          <w:lang w:eastAsia="zh-CN"/>
        </w:rPr>
        <w:t>.</w:t>
      </w:r>
      <w:bookmarkEnd w:id="21"/>
      <w:r w:rsidRPr="009276EA">
        <w:rPr>
          <w:lang w:eastAsia="zh-CN"/>
        </w:rPr>
        <w:t xml:space="preserve"> </w:t>
      </w:r>
    </w:p>
    <w:p w14:paraId="040DB429" w14:textId="77777777" w:rsidR="00FF2EB6" w:rsidRDefault="00FF2EB6" w:rsidP="009628AE">
      <w:pPr>
        <w:pStyle w:val="BodyText"/>
      </w:pPr>
    </w:p>
    <w:p w14:paraId="6B1453E7" w14:textId="0963952C" w:rsidR="009628AE" w:rsidRDefault="009628AE" w:rsidP="009628AE">
      <w:pPr>
        <w:pStyle w:val="BodyText"/>
      </w:pPr>
      <w:r>
        <w:t xml:space="preserve">Therefore, we think the natural place for the functionality to select future TOs to be indicated as unused is </w:t>
      </w:r>
      <w:r w:rsidR="00837B42">
        <w:t xml:space="preserve">in </w:t>
      </w:r>
      <w:r>
        <w:t xml:space="preserve">the MAC layer. </w:t>
      </w:r>
    </w:p>
    <w:p w14:paraId="7B6BF96C" w14:textId="6D3151F5" w:rsidR="00DA6B36" w:rsidRDefault="00DA6B36" w:rsidP="00DA6B36">
      <w:pPr>
        <w:pStyle w:val="Proposal"/>
      </w:pPr>
      <w:bookmarkStart w:id="22" w:name="_Toc134759616"/>
      <w:r>
        <w:t xml:space="preserve">MAC </w:t>
      </w:r>
      <w:r w:rsidR="003C75B3">
        <w:t xml:space="preserve">entity </w:t>
      </w:r>
      <w:r>
        <w:t>select</w:t>
      </w:r>
      <w:r w:rsidR="00837B42">
        <w:t>s</w:t>
      </w:r>
      <w:r>
        <w:t xml:space="preserve"> future </w:t>
      </w:r>
      <w:r w:rsidR="00837B42">
        <w:t xml:space="preserve">configured grant </w:t>
      </w:r>
      <w:r>
        <w:t>transmission opportunities that are indicated as unused.</w:t>
      </w:r>
      <w:bookmarkEnd w:id="22"/>
      <w:r w:rsidR="00837B42">
        <w:t xml:space="preserve"> </w:t>
      </w:r>
    </w:p>
    <w:p w14:paraId="77DD7898" w14:textId="65681445" w:rsidR="00DA6B36" w:rsidRDefault="00DA6B36" w:rsidP="00DA6B36">
      <w:pPr>
        <w:pStyle w:val="Proposal"/>
      </w:pPr>
      <w:bookmarkStart w:id="23" w:name="_Toc134759617"/>
      <w:r>
        <w:t xml:space="preserve">MAC layer indicates, to lower layers, the future </w:t>
      </w:r>
      <w:r w:rsidR="00837B42">
        <w:t xml:space="preserve">transmission opportunities </w:t>
      </w:r>
      <w:r>
        <w:t xml:space="preserve">that </w:t>
      </w:r>
      <w:r w:rsidR="00877FE7">
        <w:t xml:space="preserve">shall </w:t>
      </w:r>
      <w:r>
        <w:t>be unused</w:t>
      </w:r>
      <w:r w:rsidR="001952B2">
        <w:t xml:space="preserve"> and that shall be indicated as unused in the </w:t>
      </w:r>
      <w:r w:rsidR="00877FE7">
        <w:t>UCI</w:t>
      </w:r>
      <w:r>
        <w:t>.</w:t>
      </w:r>
      <w:bookmarkEnd w:id="23"/>
      <w:r w:rsidR="00837B42">
        <w:t xml:space="preserve"> </w:t>
      </w:r>
    </w:p>
    <w:p w14:paraId="3BC1332F" w14:textId="77777777" w:rsidR="00FF2EB6" w:rsidRDefault="00FF2EB6" w:rsidP="00A57FED">
      <w:pPr>
        <w:pStyle w:val="BodyText"/>
      </w:pPr>
    </w:p>
    <w:p w14:paraId="08A4D412" w14:textId="4423C6CC" w:rsidR="00640422" w:rsidRDefault="00054D25" w:rsidP="00A57FED">
      <w:pPr>
        <w:pStyle w:val="BodyText"/>
      </w:pPr>
      <w:r>
        <w:t xml:space="preserve">Exactly how the selection of unused future TOs is done, may or may not need to be specified. </w:t>
      </w:r>
      <w:r w:rsidR="00ED0B65">
        <w:t xml:space="preserve">The simplest algorithm may be that the UE indicate as used the TOs needed to empty the current buffer, and future </w:t>
      </w:r>
      <w:r w:rsidR="00837B42">
        <w:t>TOs are indicated as unused (possibly for a certain time into the future)</w:t>
      </w:r>
      <w:r w:rsidR="00ED0B65">
        <w:t>.</w:t>
      </w:r>
      <w:r w:rsidR="00837B42">
        <w:t xml:space="preserve"> </w:t>
      </w:r>
    </w:p>
    <w:p w14:paraId="209E4E8D" w14:textId="19FF8EC0" w:rsidR="009628AE" w:rsidRDefault="005E732D" w:rsidP="00A57FED">
      <w:pPr>
        <w:pStyle w:val="BodyText"/>
      </w:pPr>
      <w:r>
        <w:t>T</w:t>
      </w:r>
      <w:r w:rsidR="00054D25">
        <w:t xml:space="preserve">he selection algorithm </w:t>
      </w:r>
      <w:r w:rsidR="00367328">
        <w:t>will</w:t>
      </w:r>
      <w:r w:rsidR="00837B42">
        <w:t xml:space="preserve"> at least</w:t>
      </w:r>
      <w:r w:rsidR="00367328">
        <w:t xml:space="preserve"> need </w:t>
      </w:r>
      <w:r w:rsidR="00054D25">
        <w:t xml:space="preserve">to be aware of how much data that is currently available for transmission. Therefore, we need to update the purpose of data volume reporting in RLC and PDCP from “for MAC buffer status reporting” to include </w:t>
      </w:r>
      <w:r w:rsidR="00382F86">
        <w:t xml:space="preserve">“for the purpose of </w:t>
      </w:r>
      <w:r w:rsidR="00ED0B65">
        <w:t>decision on future unused transmission opportunities</w:t>
      </w:r>
      <w:r w:rsidR="00382F86">
        <w:t>”</w:t>
      </w:r>
      <w:r w:rsidR="00ED0B65">
        <w:t xml:space="preserve"> or just change to “for the purpose of informing MAC entity of data volume available in PDCP/RLC” or</w:t>
      </w:r>
      <w:r w:rsidR="00ED0B65" w:rsidRPr="00ED0B65">
        <w:t xml:space="preserve"> </w:t>
      </w:r>
      <w:r w:rsidR="00ED0B65">
        <w:t>“for the purpose of informing lower layers of data volume available in PDCP/RLC”</w:t>
      </w:r>
      <w:r w:rsidR="00382F86">
        <w:t>.</w:t>
      </w:r>
      <w:r w:rsidR="00ED0B65">
        <w:t xml:space="preserve"> </w:t>
      </w:r>
    </w:p>
    <w:p w14:paraId="6CE1CACE" w14:textId="54B91021" w:rsidR="00054D25" w:rsidRDefault="00054D25" w:rsidP="00054D25">
      <w:pPr>
        <w:pStyle w:val="Proposal"/>
      </w:pPr>
      <w:bookmarkStart w:id="24" w:name="_Toc134759618"/>
      <w:r>
        <w:t xml:space="preserve">The purpose of data volume calculation functionality in RLC and PDCP is updated to </w:t>
      </w:r>
      <w:r w:rsidR="00ED0B65">
        <w:t>say “for the purpose of informing the MAC entity of data volume available in RLC</w:t>
      </w:r>
      <w:r w:rsidR="00837B42">
        <w:t xml:space="preserve"> respectively in </w:t>
      </w:r>
      <w:r w:rsidR="00ED0B65">
        <w:t>PDCP”</w:t>
      </w:r>
      <w:bookmarkEnd w:id="24"/>
    </w:p>
    <w:p w14:paraId="763CBA49" w14:textId="77777777" w:rsidR="00367328" w:rsidRDefault="00367328" w:rsidP="00A57FED">
      <w:pPr>
        <w:pStyle w:val="BodyText"/>
      </w:pPr>
    </w:p>
    <w:p w14:paraId="5A545496" w14:textId="30FEFB67" w:rsidR="00877FE7" w:rsidRDefault="00367328" w:rsidP="008B46C2">
      <w:pPr>
        <w:pStyle w:val="BodyText"/>
      </w:pPr>
      <w:bookmarkStart w:id="25" w:name="_Hlk134533301"/>
      <w:r>
        <w:t>There have been some discussions</w:t>
      </w:r>
      <w:r w:rsidR="00D94E0F">
        <w:t xml:space="preserve"> in RAN1</w:t>
      </w:r>
      <w:r>
        <w:t xml:space="preserve"> if the UE shall be allowed to change its decision of “unused TOs” at a later occasion</w:t>
      </w:r>
      <w:r w:rsidR="008B46C2">
        <w:t xml:space="preserve"> overriding a transmitted UTO</w:t>
      </w:r>
      <w:r>
        <w:t>. This</w:t>
      </w:r>
      <w:r w:rsidR="003077B1">
        <w:t>, for the gNB,</w:t>
      </w:r>
      <w:r>
        <w:t xml:space="preserve"> we think </w:t>
      </w:r>
      <w:r w:rsidR="003077B1">
        <w:t xml:space="preserve">is </w:t>
      </w:r>
      <w:r w:rsidR="008B46C2">
        <w:t xml:space="preserve">very </w:t>
      </w:r>
      <w:r w:rsidR="003077B1">
        <w:t>similar</w:t>
      </w:r>
      <w:r w:rsidR="008B46C2">
        <w:t xml:space="preserve"> </w:t>
      </w:r>
      <w:r>
        <w:t>to configure skip uplink</w:t>
      </w:r>
      <w:r w:rsidR="003077B1">
        <w:t xml:space="preserve"> as the gNB cannot use resources indicated as unused for other users</w:t>
      </w:r>
      <w:r>
        <w:t>.</w:t>
      </w:r>
    </w:p>
    <w:p w14:paraId="2FC50250" w14:textId="336C3C5C" w:rsidR="008B46C2" w:rsidRDefault="003077B1" w:rsidP="008B46C2">
      <w:pPr>
        <w:pStyle w:val="BodyText"/>
      </w:pPr>
      <w:bookmarkStart w:id="26" w:name="_Hlk134533282"/>
      <w:bookmarkEnd w:id="25"/>
      <w:r>
        <w:t>Therefore, t</w:t>
      </w:r>
      <w:r w:rsidR="00640422">
        <w:t xml:space="preserve">he UEs shall not be allowed to transmit in a TO that has been indicated to be unused – unless </w:t>
      </w:r>
      <w:r>
        <w:t xml:space="preserve">each </w:t>
      </w:r>
      <w:r w:rsidR="005E732D">
        <w:t>overridden UTO</w:t>
      </w:r>
      <w:r>
        <w:t xml:space="preserve"> is </w:t>
      </w:r>
      <w:r w:rsidR="00640422">
        <w:t>acknowledge</w:t>
      </w:r>
      <w:r>
        <w:t>d by the gNB</w:t>
      </w:r>
      <w:r w:rsidR="00640422">
        <w:t xml:space="preserve">. Adding such </w:t>
      </w:r>
      <w:r>
        <w:t xml:space="preserve">acknowledge </w:t>
      </w:r>
      <w:r w:rsidR="00640422">
        <w:t xml:space="preserve">signalling is possible, but there is already the SR/BSR procedures where the UE can ask for scheduling when data arrives (and only </w:t>
      </w:r>
      <w:r>
        <w:t xml:space="preserve">new </w:t>
      </w:r>
      <w:r w:rsidR="00640422">
        <w:t>data arrival that is unexpected would lead to the UE wanting to transmit in a TO that has been indicated as unused)</w:t>
      </w:r>
      <w:r>
        <w:t xml:space="preserve"> that would have a similar delay</w:t>
      </w:r>
      <w:r w:rsidR="00640422">
        <w:t xml:space="preserve">. </w:t>
      </w:r>
    </w:p>
    <w:p w14:paraId="33F67C99" w14:textId="0202ACA4" w:rsidR="008B46C2" w:rsidRDefault="00D94E0F" w:rsidP="008B46C2">
      <w:pPr>
        <w:pStyle w:val="BodyText"/>
      </w:pPr>
      <w:bookmarkStart w:id="27" w:name="_Hlk134533351"/>
      <w:bookmarkEnd w:id="26"/>
      <w:r>
        <w:t>Therefore, we propose to not support the UE overriding an UTO-UCI</w:t>
      </w:r>
      <w:r w:rsidR="00E104CF">
        <w:t xml:space="preserve">. </w:t>
      </w:r>
    </w:p>
    <w:p w14:paraId="18F155A5" w14:textId="52BCC991" w:rsidR="008B46C2" w:rsidRDefault="008B46C2" w:rsidP="008B46C2">
      <w:pPr>
        <w:pStyle w:val="Proposal"/>
      </w:pPr>
      <w:bookmarkStart w:id="28" w:name="_Toc134759619"/>
      <w:bookmarkEnd w:id="27"/>
      <w:r>
        <w:t>RAN2 to discuss whether it is beneficial to accommodate the UE that intends to change its decision and indicate to the gNB to “use” an already indicated “unused” TO for transmission</w:t>
      </w:r>
      <w:r w:rsidR="00C23B6F">
        <w:t>.</w:t>
      </w:r>
      <w:bookmarkEnd w:id="28"/>
      <w:r w:rsidR="00C23B6F">
        <w:t xml:space="preserve"> </w:t>
      </w:r>
    </w:p>
    <w:p w14:paraId="593E7091" w14:textId="77777777" w:rsidR="00B22DA1" w:rsidRPr="009276EA" w:rsidRDefault="00B22DA1" w:rsidP="00A57FED">
      <w:pPr>
        <w:pStyle w:val="BodyText"/>
      </w:pPr>
    </w:p>
    <w:p w14:paraId="0CF6040A" w14:textId="3E5EFBD7" w:rsidR="00064E39" w:rsidRPr="009276EA" w:rsidRDefault="009340B6" w:rsidP="00064E39">
      <w:pPr>
        <w:pStyle w:val="Heading1"/>
      </w:pPr>
      <w:bookmarkStart w:id="29" w:name="_Toc70424553"/>
      <w:bookmarkStart w:id="30" w:name="_Ref189046994"/>
      <w:bookmarkEnd w:id="29"/>
      <w:r w:rsidRPr="009276EA">
        <w:t>3</w:t>
      </w:r>
      <w:r w:rsidR="00E97523" w:rsidRPr="009276EA">
        <w:t xml:space="preserve"> </w:t>
      </w:r>
      <w:r w:rsidR="00064E39" w:rsidRPr="009276EA">
        <w:t>Conclusion</w:t>
      </w:r>
    </w:p>
    <w:p w14:paraId="5505AD1A" w14:textId="77777777" w:rsidR="00064E39" w:rsidRPr="009276EA" w:rsidRDefault="00064E39" w:rsidP="00064E39">
      <w:pPr>
        <w:pStyle w:val="BodyText"/>
        <w:rPr>
          <w:b/>
          <w:bCs/>
        </w:rPr>
      </w:pPr>
      <w:r w:rsidRPr="009276EA">
        <w:t>In the previous sections we made the following observations:</w:t>
      </w:r>
      <w:r w:rsidRPr="009276EA">
        <w:rPr>
          <w:b/>
          <w:bCs/>
        </w:rPr>
        <w:t xml:space="preserve"> </w:t>
      </w:r>
    </w:p>
    <w:p w14:paraId="7B0ED7E0" w14:textId="3D33A235" w:rsidR="00604067" w:rsidRDefault="00064E39">
      <w:pPr>
        <w:pStyle w:val="TableofFigures"/>
        <w:tabs>
          <w:tab w:val="right" w:leader="dot" w:pos="9629"/>
        </w:tabs>
        <w:rPr>
          <w:rFonts w:asciiTheme="minorHAnsi" w:eastAsiaTheme="minorEastAsia" w:hAnsiTheme="minorHAnsi" w:cstheme="minorBidi"/>
          <w:b w:val="0"/>
          <w:noProof/>
          <w:sz w:val="22"/>
          <w:szCs w:val="22"/>
          <w:lang w:eastAsia="en-GB"/>
        </w:rPr>
      </w:pPr>
      <w:r w:rsidRPr="009276EA">
        <w:rPr>
          <w:b w:val="0"/>
          <w:bCs/>
        </w:rPr>
        <w:fldChar w:fldCharType="begin"/>
      </w:r>
      <w:r w:rsidRPr="009276EA">
        <w:rPr>
          <w:bCs/>
        </w:rPr>
        <w:instrText xml:space="preserve"> TOC \f O \n \h \z \t "Observation" \c </w:instrText>
      </w:r>
      <w:r w:rsidRPr="009276EA">
        <w:rPr>
          <w:b w:val="0"/>
          <w:bCs/>
        </w:rPr>
        <w:fldChar w:fldCharType="separate"/>
      </w:r>
      <w:hyperlink w:anchor="_Toc134759609" w:history="1">
        <w:r w:rsidR="00604067" w:rsidRPr="001D55E3">
          <w:rPr>
            <w:rStyle w:val="Hyperlink"/>
            <w:noProof/>
            <w:lang w:eastAsia="zh-CN"/>
          </w:rPr>
          <w:t>Observation 1</w:t>
        </w:r>
        <w:r w:rsidR="00604067">
          <w:rPr>
            <w:rFonts w:asciiTheme="minorHAnsi" w:eastAsiaTheme="minorEastAsia" w:hAnsiTheme="minorHAnsi" w:cstheme="minorBidi"/>
            <w:b w:val="0"/>
            <w:noProof/>
            <w:sz w:val="22"/>
            <w:szCs w:val="22"/>
            <w:lang w:eastAsia="en-GB"/>
          </w:rPr>
          <w:tab/>
        </w:r>
        <w:r w:rsidR="00604067" w:rsidRPr="001D55E3">
          <w:rPr>
            <w:rStyle w:val="Hyperlink"/>
            <w:noProof/>
            <w:lang w:eastAsia="zh-CN"/>
          </w:rPr>
          <w:t xml:space="preserve">The </w:t>
        </w:r>
        <w:r w:rsidR="00604067" w:rsidRPr="001D55E3">
          <w:rPr>
            <w:rStyle w:val="Hyperlink"/>
            <w:noProof/>
          </w:rPr>
          <w:t>uplinkHARQ-mode introduced for NTN in Release-17 allows configuring HARQ mode B the HARQ process IDs of a configured grant config giving retransmission less configured grants</w:t>
        </w:r>
        <w:r w:rsidR="00604067" w:rsidRPr="001D55E3">
          <w:rPr>
            <w:rStyle w:val="Hyperlink"/>
            <w:noProof/>
            <w:lang w:eastAsia="zh-CN"/>
          </w:rPr>
          <w:t>.</w:t>
        </w:r>
      </w:hyperlink>
    </w:p>
    <w:p w14:paraId="037CA4B7" w14:textId="108E4AC9" w:rsidR="00604067" w:rsidRDefault="003B26FB">
      <w:pPr>
        <w:pStyle w:val="TableofFigures"/>
        <w:tabs>
          <w:tab w:val="right" w:leader="dot" w:pos="9629"/>
        </w:tabs>
        <w:rPr>
          <w:rFonts w:asciiTheme="minorHAnsi" w:eastAsiaTheme="minorEastAsia" w:hAnsiTheme="minorHAnsi" w:cstheme="minorBidi"/>
          <w:b w:val="0"/>
          <w:noProof/>
          <w:sz w:val="22"/>
          <w:szCs w:val="22"/>
          <w:lang w:eastAsia="en-GB"/>
        </w:rPr>
      </w:pPr>
      <w:hyperlink w:anchor="_Toc134759610" w:history="1">
        <w:r w:rsidR="00604067" w:rsidRPr="001D55E3">
          <w:rPr>
            <w:rStyle w:val="Hyperlink"/>
            <w:noProof/>
            <w:lang w:eastAsia="zh-CN"/>
          </w:rPr>
          <w:t>Observation 2</w:t>
        </w:r>
        <w:r w:rsidR="00604067">
          <w:rPr>
            <w:rFonts w:asciiTheme="minorHAnsi" w:eastAsiaTheme="minorEastAsia" w:hAnsiTheme="minorHAnsi" w:cstheme="minorBidi"/>
            <w:b w:val="0"/>
            <w:noProof/>
            <w:sz w:val="22"/>
            <w:szCs w:val="22"/>
            <w:lang w:eastAsia="en-GB"/>
          </w:rPr>
          <w:tab/>
        </w:r>
        <w:r w:rsidR="00604067" w:rsidRPr="001D55E3">
          <w:rPr>
            <w:rStyle w:val="Hyperlink"/>
            <w:noProof/>
          </w:rPr>
          <w:t>For retransmission less CGs, there are no reasons to repeat the discussions and to create a new technical solution (Option 1) when there is an existing solution (Option 2).</w:t>
        </w:r>
      </w:hyperlink>
    </w:p>
    <w:p w14:paraId="5FC7A92A" w14:textId="15E3F872" w:rsidR="00604067" w:rsidRDefault="003B26FB">
      <w:pPr>
        <w:pStyle w:val="TableofFigures"/>
        <w:tabs>
          <w:tab w:val="right" w:leader="dot" w:pos="9629"/>
        </w:tabs>
        <w:rPr>
          <w:rFonts w:asciiTheme="minorHAnsi" w:eastAsiaTheme="minorEastAsia" w:hAnsiTheme="minorHAnsi" w:cstheme="minorBidi"/>
          <w:b w:val="0"/>
          <w:noProof/>
          <w:sz w:val="22"/>
          <w:szCs w:val="22"/>
          <w:lang w:eastAsia="en-GB"/>
        </w:rPr>
      </w:pPr>
      <w:hyperlink w:anchor="_Toc134759611" w:history="1">
        <w:r w:rsidR="00604067" w:rsidRPr="001D55E3">
          <w:rPr>
            <w:rStyle w:val="Hyperlink"/>
            <w:noProof/>
            <w:lang w:eastAsia="zh-CN"/>
          </w:rPr>
          <w:t>Observation 3</w:t>
        </w:r>
        <w:r w:rsidR="00604067">
          <w:rPr>
            <w:rFonts w:asciiTheme="minorHAnsi" w:eastAsiaTheme="minorEastAsia" w:hAnsiTheme="minorHAnsi" w:cstheme="minorBidi"/>
            <w:b w:val="0"/>
            <w:noProof/>
            <w:sz w:val="22"/>
            <w:szCs w:val="22"/>
            <w:lang w:eastAsia="en-GB"/>
          </w:rPr>
          <w:tab/>
        </w:r>
        <w:r w:rsidR="00604067" w:rsidRPr="001D55E3">
          <w:rPr>
            <w:rStyle w:val="Hyperlink"/>
            <w:noProof/>
            <w:lang w:eastAsia="zh-CN"/>
          </w:rPr>
          <w:t>Option 1 for retransmission less CG require more specification changes to cover the case when a HARQ process allocated to a CG is used by a dynamic grant to resolve ambiguity.</w:t>
        </w:r>
      </w:hyperlink>
    </w:p>
    <w:p w14:paraId="09B1A24D" w14:textId="666D4082" w:rsidR="00604067" w:rsidRDefault="003B26FB">
      <w:pPr>
        <w:pStyle w:val="TableofFigures"/>
        <w:tabs>
          <w:tab w:val="right" w:leader="dot" w:pos="9629"/>
        </w:tabs>
        <w:rPr>
          <w:rFonts w:asciiTheme="minorHAnsi" w:eastAsiaTheme="minorEastAsia" w:hAnsiTheme="minorHAnsi" w:cstheme="minorBidi"/>
          <w:b w:val="0"/>
          <w:noProof/>
          <w:sz w:val="22"/>
          <w:szCs w:val="22"/>
          <w:lang w:eastAsia="en-GB"/>
        </w:rPr>
      </w:pPr>
      <w:hyperlink w:anchor="_Toc134759612" w:history="1">
        <w:r w:rsidR="00604067" w:rsidRPr="001D55E3">
          <w:rPr>
            <w:rStyle w:val="Hyperlink"/>
            <w:noProof/>
            <w:lang w:eastAsia="zh-CN"/>
          </w:rPr>
          <w:t>Observation 4</w:t>
        </w:r>
        <w:r w:rsidR="00604067">
          <w:rPr>
            <w:rFonts w:asciiTheme="minorHAnsi" w:eastAsiaTheme="minorEastAsia" w:hAnsiTheme="minorHAnsi" w:cstheme="minorBidi"/>
            <w:b w:val="0"/>
            <w:noProof/>
            <w:sz w:val="22"/>
            <w:szCs w:val="22"/>
            <w:lang w:eastAsia="en-GB"/>
          </w:rPr>
          <w:tab/>
        </w:r>
        <w:r w:rsidR="00604067" w:rsidRPr="001D55E3">
          <w:rPr>
            <w:rStyle w:val="Hyperlink"/>
            <w:noProof/>
            <w:lang w:eastAsia="zh-CN"/>
          </w:rPr>
          <w:t>PHY is not aware of data volume available for transmission, MAC is aware of data volume available for transmission for the purpose of buffer status reporting.</w:t>
        </w:r>
      </w:hyperlink>
    </w:p>
    <w:p w14:paraId="7DC46F5D" w14:textId="7EAC28FA" w:rsidR="00064E39" w:rsidRPr="009276EA" w:rsidRDefault="00064E39" w:rsidP="00064E39">
      <w:pPr>
        <w:pStyle w:val="BodyText"/>
        <w:rPr>
          <w:b/>
          <w:bCs/>
        </w:rPr>
      </w:pPr>
      <w:r w:rsidRPr="009276EA">
        <w:rPr>
          <w:b/>
          <w:bCs/>
        </w:rPr>
        <w:fldChar w:fldCharType="end"/>
      </w:r>
    </w:p>
    <w:p w14:paraId="73F14E13" w14:textId="77777777" w:rsidR="00064E39" w:rsidRPr="009276EA" w:rsidRDefault="00064E39" w:rsidP="00064E39">
      <w:pPr>
        <w:pStyle w:val="BodyText"/>
      </w:pPr>
      <w:r w:rsidRPr="009276EA">
        <w:t>Based on the discussion in the previous sections we propose the following:</w:t>
      </w:r>
    </w:p>
    <w:p w14:paraId="31A1C463" w14:textId="7E28B449" w:rsidR="00604067" w:rsidRDefault="00064E39">
      <w:pPr>
        <w:pStyle w:val="TableofFigures"/>
        <w:tabs>
          <w:tab w:val="right" w:leader="dot" w:pos="9629"/>
        </w:tabs>
        <w:rPr>
          <w:rFonts w:asciiTheme="minorHAnsi" w:eastAsiaTheme="minorEastAsia" w:hAnsiTheme="minorHAnsi" w:cstheme="minorBidi"/>
          <w:b w:val="0"/>
          <w:noProof/>
          <w:sz w:val="22"/>
          <w:szCs w:val="22"/>
          <w:lang w:eastAsia="en-GB"/>
        </w:rPr>
      </w:pPr>
      <w:r w:rsidRPr="009276EA">
        <w:rPr>
          <w:b w:val="0"/>
          <w:bCs/>
        </w:rPr>
        <w:fldChar w:fldCharType="begin"/>
      </w:r>
      <w:r w:rsidRPr="009276EA">
        <w:rPr>
          <w:b w:val="0"/>
          <w:bCs/>
        </w:rPr>
        <w:instrText xml:space="preserve"> TOC \n \h \z \t "Proposal" \c </w:instrText>
      </w:r>
      <w:r w:rsidRPr="009276EA">
        <w:rPr>
          <w:b w:val="0"/>
          <w:bCs/>
        </w:rPr>
        <w:fldChar w:fldCharType="separate"/>
      </w:r>
      <w:hyperlink w:anchor="_Toc134759613" w:history="1">
        <w:r w:rsidR="00604067" w:rsidRPr="00AB36CF">
          <w:rPr>
            <w:rStyle w:val="Hyperlink"/>
            <w:noProof/>
          </w:rPr>
          <w:t>Proposal 1</w:t>
        </w:r>
        <w:r w:rsidR="00604067">
          <w:rPr>
            <w:rFonts w:asciiTheme="minorHAnsi" w:eastAsiaTheme="minorEastAsia" w:hAnsiTheme="minorHAnsi" w:cstheme="minorBidi"/>
            <w:b w:val="0"/>
            <w:noProof/>
            <w:sz w:val="22"/>
            <w:szCs w:val="22"/>
            <w:lang w:eastAsia="en-GB"/>
          </w:rPr>
          <w:tab/>
        </w:r>
        <w:r w:rsidR="00604067" w:rsidRPr="00AB36CF">
          <w:rPr>
            <w:rStyle w:val="Hyperlink"/>
            <w:noProof/>
          </w:rPr>
          <w:t>The NR NTN Release-17 solution to support retransmission less CG is adapted to XR. Consider the text proposal below:</w:t>
        </w:r>
      </w:hyperlink>
    </w:p>
    <w:p w14:paraId="25F7D8DE" w14:textId="68A17FF3" w:rsidR="00604067" w:rsidRDefault="003B26FB">
      <w:pPr>
        <w:pStyle w:val="TableofFigures"/>
        <w:tabs>
          <w:tab w:val="right" w:leader="dot" w:pos="9629"/>
        </w:tabs>
        <w:rPr>
          <w:rFonts w:asciiTheme="minorHAnsi" w:eastAsiaTheme="minorEastAsia" w:hAnsiTheme="minorHAnsi" w:cstheme="minorBidi"/>
          <w:b w:val="0"/>
          <w:noProof/>
          <w:sz w:val="22"/>
          <w:szCs w:val="22"/>
          <w:lang w:eastAsia="en-GB"/>
        </w:rPr>
      </w:pPr>
      <w:hyperlink w:anchor="_Toc134759614" w:history="1">
        <w:r w:rsidR="00604067" w:rsidRPr="00AB36CF">
          <w:rPr>
            <w:rStyle w:val="Hyperlink"/>
            <w:noProof/>
          </w:rPr>
          <w:t>Proposal 2</w:t>
        </w:r>
        <w:r w:rsidR="00604067">
          <w:rPr>
            <w:rFonts w:asciiTheme="minorHAnsi" w:eastAsiaTheme="minorEastAsia" w:hAnsiTheme="minorHAnsi" w:cstheme="minorBidi"/>
            <w:b w:val="0"/>
            <w:noProof/>
            <w:sz w:val="22"/>
            <w:szCs w:val="22"/>
            <w:lang w:eastAsia="en-GB"/>
          </w:rPr>
          <w:tab/>
        </w:r>
        <w:r w:rsidR="00604067" w:rsidRPr="00AB36CF">
          <w:rPr>
            <w:rStyle w:val="Hyperlink"/>
            <w:noProof/>
          </w:rPr>
          <w:t>RAN2 postpone discussing multiple CG occasions within one CG periodicity.</w:t>
        </w:r>
      </w:hyperlink>
    </w:p>
    <w:p w14:paraId="30477A64" w14:textId="72B50C7E" w:rsidR="00604067" w:rsidRDefault="003B26FB">
      <w:pPr>
        <w:pStyle w:val="TableofFigures"/>
        <w:tabs>
          <w:tab w:val="right" w:leader="dot" w:pos="9629"/>
        </w:tabs>
        <w:rPr>
          <w:rFonts w:asciiTheme="minorHAnsi" w:eastAsiaTheme="minorEastAsia" w:hAnsiTheme="minorHAnsi" w:cstheme="minorBidi"/>
          <w:b w:val="0"/>
          <w:noProof/>
          <w:sz w:val="22"/>
          <w:szCs w:val="22"/>
          <w:lang w:eastAsia="en-GB"/>
        </w:rPr>
      </w:pPr>
      <w:hyperlink w:anchor="_Toc134759615" w:history="1">
        <w:r w:rsidR="00604067" w:rsidRPr="00AB36CF">
          <w:rPr>
            <w:rStyle w:val="Hyperlink"/>
            <w:noProof/>
          </w:rPr>
          <w:t>Proposal 3</w:t>
        </w:r>
        <w:r w:rsidR="00604067">
          <w:rPr>
            <w:rFonts w:asciiTheme="minorHAnsi" w:eastAsiaTheme="minorEastAsia" w:hAnsiTheme="minorHAnsi" w:cstheme="minorBidi"/>
            <w:b w:val="0"/>
            <w:noProof/>
            <w:sz w:val="22"/>
            <w:szCs w:val="22"/>
            <w:lang w:eastAsia="en-GB"/>
          </w:rPr>
          <w:tab/>
        </w:r>
        <w:r w:rsidR="00604067" w:rsidRPr="00AB36CF">
          <w:rPr>
            <w:rStyle w:val="Hyperlink"/>
            <w:noProof/>
          </w:rPr>
          <w:t>The MAC entity shall be aware of configured grant transmission opportunities that will not be used and not generate MAC PDUs for them.</w:t>
        </w:r>
      </w:hyperlink>
    </w:p>
    <w:p w14:paraId="412F1B94" w14:textId="5E88B911" w:rsidR="00604067" w:rsidRDefault="003B26FB">
      <w:pPr>
        <w:pStyle w:val="TableofFigures"/>
        <w:tabs>
          <w:tab w:val="right" w:leader="dot" w:pos="9629"/>
        </w:tabs>
        <w:rPr>
          <w:rFonts w:asciiTheme="minorHAnsi" w:eastAsiaTheme="minorEastAsia" w:hAnsiTheme="minorHAnsi" w:cstheme="minorBidi"/>
          <w:b w:val="0"/>
          <w:noProof/>
          <w:sz w:val="22"/>
          <w:szCs w:val="22"/>
          <w:lang w:eastAsia="en-GB"/>
        </w:rPr>
      </w:pPr>
      <w:hyperlink w:anchor="_Toc134759616" w:history="1">
        <w:r w:rsidR="00604067" w:rsidRPr="00AB36CF">
          <w:rPr>
            <w:rStyle w:val="Hyperlink"/>
            <w:noProof/>
          </w:rPr>
          <w:t>Proposal 4</w:t>
        </w:r>
        <w:r w:rsidR="00604067">
          <w:rPr>
            <w:rFonts w:asciiTheme="minorHAnsi" w:eastAsiaTheme="minorEastAsia" w:hAnsiTheme="minorHAnsi" w:cstheme="minorBidi"/>
            <w:b w:val="0"/>
            <w:noProof/>
            <w:sz w:val="22"/>
            <w:szCs w:val="22"/>
            <w:lang w:eastAsia="en-GB"/>
          </w:rPr>
          <w:tab/>
        </w:r>
        <w:r w:rsidR="00604067" w:rsidRPr="00AB36CF">
          <w:rPr>
            <w:rStyle w:val="Hyperlink"/>
            <w:noProof/>
          </w:rPr>
          <w:t>MAC entity selects future configured grant transmission opportunities that are indicated as unused.</w:t>
        </w:r>
      </w:hyperlink>
    </w:p>
    <w:p w14:paraId="4741E105" w14:textId="6C04FF9C" w:rsidR="00604067" w:rsidRDefault="003B26FB">
      <w:pPr>
        <w:pStyle w:val="TableofFigures"/>
        <w:tabs>
          <w:tab w:val="right" w:leader="dot" w:pos="9629"/>
        </w:tabs>
        <w:rPr>
          <w:rFonts w:asciiTheme="minorHAnsi" w:eastAsiaTheme="minorEastAsia" w:hAnsiTheme="minorHAnsi" w:cstheme="minorBidi"/>
          <w:b w:val="0"/>
          <w:noProof/>
          <w:sz w:val="22"/>
          <w:szCs w:val="22"/>
          <w:lang w:eastAsia="en-GB"/>
        </w:rPr>
      </w:pPr>
      <w:hyperlink w:anchor="_Toc134759617" w:history="1">
        <w:r w:rsidR="00604067" w:rsidRPr="00AB36CF">
          <w:rPr>
            <w:rStyle w:val="Hyperlink"/>
            <w:noProof/>
          </w:rPr>
          <w:t>Proposal 5</w:t>
        </w:r>
        <w:r w:rsidR="00604067">
          <w:rPr>
            <w:rFonts w:asciiTheme="minorHAnsi" w:eastAsiaTheme="minorEastAsia" w:hAnsiTheme="minorHAnsi" w:cstheme="minorBidi"/>
            <w:b w:val="0"/>
            <w:noProof/>
            <w:sz w:val="22"/>
            <w:szCs w:val="22"/>
            <w:lang w:eastAsia="en-GB"/>
          </w:rPr>
          <w:tab/>
        </w:r>
        <w:r w:rsidR="00604067" w:rsidRPr="00AB36CF">
          <w:rPr>
            <w:rStyle w:val="Hyperlink"/>
            <w:noProof/>
          </w:rPr>
          <w:t>MAC layer indicates, to lower layers, the future transmission opportunities that shall be unused and that shall be indicated as unused in the UCI.</w:t>
        </w:r>
      </w:hyperlink>
    </w:p>
    <w:p w14:paraId="45625801" w14:textId="1EA39C66" w:rsidR="00604067" w:rsidRDefault="003B26FB">
      <w:pPr>
        <w:pStyle w:val="TableofFigures"/>
        <w:tabs>
          <w:tab w:val="right" w:leader="dot" w:pos="9629"/>
        </w:tabs>
        <w:rPr>
          <w:rFonts w:asciiTheme="minorHAnsi" w:eastAsiaTheme="minorEastAsia" w:hAnsiTheme="minorHAnsi" w:cstheme="minorBidi"/>
          <w:b w:val="0"/>
          <w:noProof/>
          <w:sz w:val="22"/>
          <w:szCs w:val="22"/>
          <w:lang w:eastAsia="en-GB"/>
        </w:rPr>
      </w:pPr>
      <w:hyperlink w:anchor="_Toc134759618" w:history="1">
        <w:r w:rsidR="00604067" w:rsidRPr="00AB36CF">
          <w:rPr>
            <w:rStyle w:val="Hyperlink"/>
            <w:noProof/>
          </w:rPr>
          <w:t>Proposal 6</w:t>
        </w:r>
        <w:r w:rsidR="00604067">
          <w:rPr>
            <w:rFonts w:asciiTheme="minorHAnsi" w:eastAsiaTheme="minorEastAsia" w:hAnsiTheme="minorHAnsi" w:cstheme="minorBidi"/>
            <w:b w:val="0"/>
            <w:noProof/>
            <w:sz w:val="22"/>
            <w:szCs w:val="22"/>
            <w:lang w:eastAsia="en-GB"/>
          </w:rPr>
          <w:tab/>
        </w:r>
        <w:r w:rsidR="00604067" w:rsidRPr="00AB36CF">
          <w:rPr>
            <w:rStyle w:val="Hyperlink"/>
            <w:noProof/>
          </w:rPr>
          <w:t>The purpose of data volume calculation functionality in RLC and PDCP is updated to say “for the purpose of informing the MAC entity of data volume available in RLC respectively in PDCP”</w:t>
        </w:r>
      </w:hyperlink>
    </w:p>
    <w:p w14:paraId="68D6FA60" w14:textId="595ACF4F" w:rsidR="00604067" w:rsidRDefault="003B26FB">
      <w:pPr>
        <w:pStyle w:val="TableofFigures"/>
        <w:tabs>
          <w:tab w:val="right" w:leader="dot" w:pos="9629"/>
        </w:tabs>
        <w:rPr>
          <w:rFonts w:asciiTheme="minorHAnsi" w:eastAsiaTheme="minorEastAsia" w:hAnsiTheme="minorHAnsi" w:cstheme="minorBidi"/>
          <w:b w:val="0"/>
          <w:noProof/>
          <w:sz w:val="22"/>
          <w:szCs w:val="22"/>
          <w:lang w:eastAsia="en-GB"/>
        </w:rPr>
      </w:pPr>
      <w:hyperlink w:anchor="_Toc134759619" w:history="1">
        <w:r w:rsidR="00604067" w:rsidRPr="00AB36CF">
          <w:rPr>
            <w:rStyle w:val="Hyperlink"/>
            <w:noProof/>
          </w:rPr>
          <w:t>Proposal 7</w:t>
        </w:r>
        <w:r w:rsidR="00604067">
          <w:rPr>
            <w:rFonts w:asciiTheme="minorHAnsi" w:eastAsiaTheme="minorEastAsia" w:hAnsiTheme="minorHAnsi" w:cstheme="minorBidi"/>
            <w:b w:val="0"/>
            <w:noProof/>
            <w:sz w:val="22"/>
            <w:szCs w:val="22"/>
            <w:lang w:eastAsia="en-GB"/>
          </w:rPr>
          <w:tab/>
        </w:r>
        <w:r w:rsidR="00604067" w:rsidRPr="00AB36CF">
          <w:rPr>
            <w:rStyle w:val="Hyperlink"/>
            <w:noProof/>
          </w:rPr>
          <w:t>RAN2 to discuss whether it is beneficial to accommodate the UE that intends to change its decision and indicate to the gNB to “use” an already indicated “unused” TO for transmission.</w:t>
        </w:r>
      </w:hyperlink>
    </w:p>
    <w:p w14:paraId="6AB824BA" w14:textId="1A5010D1" w:rsidR="00064E39" w:rsidRPr="009276EA" w:rsidRDefault="00064E39" w:rsidP="003C1E4A">
      <w:pPr>
        <w:pStyle w:val="BodyText"/>
      </w:pPr>
      <w:r w:rsidRPr="009276EA">
        <w:rPr>
          <w:b/>
          <w:bCs/>
        </w:rPr>
        <w:fldChar w:fldCharType="end"/>
      </w:r>
    </w:p>
    <w:p w14:paraId="3565F4E6" w14:textId="5CF040CB" w:rsidR="00064E39" w:rsidRPr="009276EA" w:rsidRDefault="009340B6" w:rsidP="00F011B0">
      <w:pPr>
        <w:pStyle w:val="Heading1"/>
      </w:pPr>
      <w:r w:rsidRPr="009276EA">
        <w:t>4</w:t>
      </w:r>
      <w:r w:rsidR="00324419" w:rsidRPr="009276EA">
        <w:t xml:space="preserve"> </w:t>
      </w:r>
      <w:r w:rsidR="00064E39" w:rsidRPr="009276EA">
        <w:t>References</w:t>
      </w:r>
    </w:p>
    <w:p w14:paraId="359FB957" w14:textId="5596796D" w:rsidR="00665AC5" w:rsidRPr="009276EA" w:rsidRDefault="00BE776A" w:rsidP="008F068E">
      <w:pPr>
        <w:pStyle w:val="ListParagraph"/>
        <w:widowControl w:val="0"/>
        <w:numPr>
          <w:ilvl w:val="0"/>
          <w:numId w:val="13"/>
        </w:numPr>
        <w:spacing w:before="156" w:after="120"/>
        <w:contextualSpacing/>
        <w:jc w:val="both"/>
        <w:textAlignment w:val="auto"/>
        <w:rPr>
          <w:rFonts w:ascii="Arial" w:hAnsi="Arial" w:cs="Arial"/>
          <w:sz w:val="20"/>
          <w:szCs w:val="20"/>
          <w:lang w:val="en-GB"/>
        </w:rPr>
      </w:pPr>
      <w:bookmarkStart w:id="31" w:name="_Ref126570606"/>
      <w:bookmarkEnd w:id="30"/>
      <w:r w:rsidRPr="009276EA">
        <w:rPr>
          <w:rFonts w:ascii="Arial" w:hAnsi="Arial" w:cs="Arial"/>
          <w:sz w:val="20"/>
          <w:szCs w:val="20"/>
          <w:lang w:val="en-GB"/>
        </w:rPr>
        <w:t>RP-2</w:t>
      </w:r>
      <w:r w:rsidR="00A842FA" w:rsidRPr="009276EA">
        <w:rPr>
          <w:rFonts w:ascii="Arial" w:hAnsi="Arial" w:cs="Arial"/>
          <w:sz w:val="20"/>
          <w:szCs w:val="20"/>
          <w:lang w:val="en-GB"/>
        </w:rPr>
        <w:t>30786</w:t>
      </w:r>
      <w:r w:rsidRPr="009276EA">
        <w:rPr>
          <w:rFonts w:ascii="Arial" w:hAnsi="Arial" w:cs="Arial"/>
          <w:sz w:val="20"/>
          <w:szCs w:val="20"/>
          <w:lang w:val="en-GB"/>
        </w:rPr>
        <w:t xml:space="preserve">, </w:t>
      </w:r>
      <w:r w:rsidR="00BD7964" w:rsidRPr="009276EA">
        <w:rPr>
          <w:rFonts w:ascii="Arial" w:hAnsi="Arial" w:cs="Arial"/>
          <w:sz w:val="20"/>
          <w:szCs w:val="20"/>
          <w:lang w:val="en-GB"/>
        </w:rPr>
        <w:t>“</w:t>
      </w:r>
      <w:r w:rsidR="00A842FA" w:rsidRPr="009276EA">
        <w:rPr>
          <w:rFonts w:ascii="Arial" w:hAnsi="Arial" w:cs="Arial"/>
          <w:sz w:val="20"/>
          <w:szCs w:val="20"/>
          <w:lang w:val="en-GB"/>
        </w:rPr>
        <w:t>Updated WID on XR Enhancements for NR</w:t>
      </w:r>
      <w:r w:rsidR="00BD7964" w:rsidRPr="009276EA">
        <w:rPr>
          <w:rFonts w:ascii="Arial" w:hAnsi="Arial" w:cs="Arial"/>
          <w:sz w:val="20"/>
          <w:szCs w:val="20"/>
          <w:lang w:val="en-GB"/>
        </w:rPr>
        <w:t>”</w:t>
      </w:r>
      <w:r w:rsidR="00F943F9" w:rsidRPr="009276EA">
        <w:rPr>
          <w:rFonts w:ascii="Arial" w:hAnsi="Arial" w:cs="Arial"/>
          <w:sz w:val="20"/>
          <w:szCs w:val="20"/>
          <w:lang w:val="en-GB"/>
        </w:rPr>
        <w:t xml:space="preserve">, </w:t>
      </w:r>
      <w:r w:rsidR="00056501" w:rsidRPr="009276EA">
        <w:rPr>
          <w:rFonts w:ascii="Arial" w:hAnsi="Arial" w:cs="Arial"/>
          <w:sz w:val="20"/>
          <w:szCs w:val="20"/>
          <w:lang w:val="en-GB"/>
        </w:rPr>
        <w:t>3GPP TSG RAN Meeting #</w:t>
      </w:r>
      <w:r w:rsidR="00A842FA" w:rsidRPr="009276EA">
        <w:rPr>
          <w:rFonts w:ascii="Arial" w:hAnsi="Arial" w:cs="Arial"/>
          <w:sz w:val="20"/>
          <w:szCs w:val="20"/>
          <w:lang w:val="en-GB"/>
        </w:rPr>
        <w:t>99</w:t>
      </w:r>
      <w:r w:rsidR="00056501" w:rsidRPr="009276EA">
        <w:rPr>
          <w:rFonts w:ascii="Arial" w:hAnsi="Arial" w:cs="Arial"/>
          <w:sz w:val="20"/>
          <w:szCs w:val="20"/>
          <w:lang w:val="en-GB"/>
        </w:rPr>
        <w:t xml:space="preserve">, </w:t>
      </w:r>
      <w:r w:rsidR="00A842FA" w:rsidRPr="009276EA">
        <w:rPr>
          <w:rFonts w:ascii="Arial" w:hAnsi="Arial" w:cs="Arial"/>
          <w:sz w:val="20"/>
          <w:szCs w:val="20"/>
          <w:lang w:val="en-GB"/>
        </w:rPr>
        <w:t>20-23 Mar</w:t>
      </w:r>
      <w:r w:rsidR="00E56E8C" w:rsidRPr="009276EA">
        <w:rPr>
          <w:rFonts w:ascii="Arial" w:hAnsi="Arial" w:cs="Arial"/>
          <w:sz w:val="20"/>
          <w:szCs w:val="20"/>
          <w:lang w:val="en-GB"/>
        </w:rPr>
        <w:t>.</w:t>
      </w:r>
      <w:r w:rsidR="000905E5" w:rsidRPr="009276EA">
        <w:rPr>
          <w:rFonts w:ascii="Arial" w:hAnsi="Arial" w:cs="Arial"/>
          <w:sz w:val="20"/>
          <w:szCs w:val="20"/>
          <w:lang w:val="en-GB"/>
        </w:rPr>
        <w:t xml:space="preserve"> </w:t>
      </w:r>
      <w:r w:rsidR="00E56E8C" w:rsidRPr="009276EA">
        <w:rPr>
          <w:rFonts w:ascii="Arial" w:hAnsi="Arial" w:cs="Arial"/>
          <w:sz w:val="20"/>
          <w:szCs w:val="20"/>
          <w:lang w:val="en-GB"/>
        </w:rPr>
        <w:t>202</w:t>
      </w:r>
      <w:r w:rsidR="00A842FA" w:rsidRPr="009276EA">
        <w:rPr>
          <w:rFonts w:ascii="Arial" w:hAnsi="Arial" w:cs="Arial"/>
          <w:sz w:val="20"/>
          <w:szCs w:val="20"/>
          <w:lang w:val="en-GB"/>
        </w:rPr>
        <w:t>3</w:t>
      </w:r>
      <w:r w:rsidR="00AB49B9" w:rsidRPr="009276EA">
        <w:rPr>
          <w:rFonts w:ascii="Arial" w:hAnsi="Arial" w:cs="Arial"/>
          <w:sz w:val="20"/>
          <w:szCs w:val="20"/>
          <w:lang w:val="en-GB"/>
        </w:rPr>
        <w:t>.</w:t>
      </w:r>
      <w:bookmarkEnd w:id="31"/>
    </w:p>
    <w:p w14:paraId="24C620AB" w14:textId="77777777" w:rsidR="003A7EF3" w:rsidRPr="009276EA" w:rsidRDefault="003A7EF3" w:rsidP="00A57FED">
      <w:pPr>
        <w:pStyle w:val="BodyText"/>
      </w:pPr>
    </w:p>
    <w:sectPr w:rsidR="003A7EF3" w:rsidRPr="009276EA" w:rsidSect="00064E39">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9A5783" w14:textId="77777777" w:rsidR="004E7B25" w:rsidRDefault="004E7B25">
      <w:r>
        <w:separator/>
      </w:r>
    </w:p>
  </w:endnote>
  <w:endnote w:type="continuationSeparator" w:id="0">
    <w:p w14:paraId="00190328" w14:textId="77777777" w:rsidR="004E7B25" w:rsidRDefault="004E7B25">
      <w:r>
        <w:continuationSeparator/>
      </w:r>
    </w:p>
  </w:endnote>
  <w:endnote w:type="continuationNotice" w:id="1">
    <w:p w14:paraId="0137AB38" w14:textId="77777777" w:rsidR="004E7B25" w:rsidRDefault="004E7B2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509A0E" w14:textId="77777777" w:rsidR="00F032EE" w:rsidRDefault="00F032E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B55DB2" w14:textId="77777777" w:rsidR="00F032EE" w:rsidRDefault="00F032E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1EDCDD" w14:textId="77777777" w:rsidR="00F032EE" w:rsidRDefault="00F032E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CEDB83" w14:textId="77777777" w:rsidR="004E7B25" w:rsidRDefault="004E7B25">
      <w:r>
        <w:separator/>
      </w:r>
    </w:p>
  </w:footnote>
  <w:footnote w:type="continuationSeparator" w:id="0">
    <w:p w14:paraId="4751CB32" w14:textId="77777777" w:rsidR="004E7B25" w:rsidRDefault="004E7B25">
      <w:r>
        <w:continuationSeparator/>
      </w:r>
    </w:p>
  </w:footnote>
  <w:footnote w:type="continuationNotice" w:id="1">
    <w:p w14:paraId="4DD7A731" w14:textId="77777777" w:rsidR="004E7B25" w:rsidRDefault="004E7B2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426AC7" w14:textId="77777777" w:rsidR="00F032EE" w:rsidRDefault="00F032EE">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BA7C09" w14:textId="77777777" w:rsidR="00F032EE" w:rsidRDefault="00F032E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8D46EE" w14:textId="77777777" w:rsidR="00F032EE" w:rsidRDefault="00F032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FFFFFF82"/>
    <w:multiLevelType w:val="singleLevel"/>
    <w:tmpl w:val="888E58C2"/>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19B423C"/>
    <w:multiLevelType w:val="hybridMultilevel"/>
    <w:tmpl w:val="88406B1C"/>
    <w:lvl w:ilvl="0" w:tplc="B21679AC">
      <w:start w:val="1"/>
      <w:numFmt w:val="bullet"/>
      <w:lvlText w:val="–"/>
      <w:lvlJc w:val="left"/>
      <w:pPr>
        <w:tabs>
          <w:tab w:val="num" w:pos="720"/>
        </w:tabs>
        <w:ind w:left="720" w:hanging="360"/>
      </w:pPr>
      <w:rPr>
        <w:rFonts w:ascii="Ericsson Hilda" w:hAnsi="Ericsson Hilda" w:hint="default"/>
      </w:rPr>
    </w:lvl>
    <w:lvl w:ilvl="1" w:tplc="1C86A7C2">
      <w:start w:val="1"/>
      <w:numFmt w:val="bullet"/>
      <w:lvlText w:val="–"/>
      <w:lvlJc w:val="left"/>
      <w:pPr>
        <w:tabs>
          <w:tab w:val="num" w:pos="1440"/>
        </w:tabs>
        <w:ind w:left="1440" w:hanging="360"/>
      </w:pPr>
      <w:rPr>
        <w:rFonts w:ascii="Ericsson Hilda" w:hAnsi="Ericsson Hilda" w:hint="default"/>
      </w:rPr>
    </w:lvl>
    <w:lvl w:ilvl="2" w:tplc="2892EE3C" w:tentative="1">
      <w:start w:val="1"/>
      <w:numFmt w:val="bullet"/>
      <w:lvlText w:val="–"/>
      <w:lvlJc w:val="left"/>
      <w:pPr>
        <w:tabs>
          <w:tab w:val="num" w:pos="2160"/>
        </w:tabs>
        <w:ind w:left="2160" w:hanging="360"/>
      </w:pPr>
      <w:rPr>
        <w:rFonts w:ascii="Ericsson Hilda" w:hAnsi="Ericsson Hilda" w:hint="default"/>
      </w:rPr>
    </w:lvl>
    <w:lvl w:ilvl="3" w:tplc="15DC0EE6" w:tentative="1">
      <w:start w:val="1"/>
      <w:numFmt w:val="bullet"/>
      <w:lvlText w:val="–"/>
      <w:lvlJc w:val="left"/>
      <w:pPr>
        <w:tabs>
          <w:tab w:val="num" w:pos="2880"/>
        </w:tabs>
        <w:ind w:left="2880" w:hanging="360"/>
      </w:pPr>
      <w:rPr>
        <w:rFonts w:ascii="Ericsson Hilda" w:hAnsi="Ericsson Hilda" w:hint="default"/>
      </w:rPr>
    </w:lvl>
    <w:lvl w:ilvl="4" w:tplc="E21AA408" w:tentative="1">
      <w:start w:val="1"/>
      <w:numFmt w:val="bullet"/>
      <w:lvlText w:val="–"/>
      <w:lvlJc w:val="left"/>
      <w:pPr>
        <w:tabs>
          <w:tab w:val="num" w:pos="3600"/>
        </w:tabs>
        <w:ind w:left="3600" w:hanging="360"/>
      </w:pPr>
      <w:rPr>
        <w:rFonts w:ascii="Ericsson Hilda" w:hAnsi="Ericsson Hilda" w:hint="default"/>
      </w:rPr>
    </w:lvl>
    <w:lvl w:ilvl="5" w:tplc="3A46224A" w:tentative="1">
      <w:start w:val="1"/>
      <w:numFmt w:val="bullet"/>
      <w:lvlText w:val="–"/>
      <w:lvlJc w:val="left"/>
      <w:pPr>
        <w:tabs>
          <w:tab w:val="num" w:pos="4320"/>
        </w:tabs>
        <w:ind w:left="4320" w:hanging="360"/>
      </w:pPr>
      <w:rPr>
        <w:rFonts w:ascii="Ericsson Hilda" w:hAnsi="Ericsson Hilda" w:hint="default"/>
      </w:rPr>
    </w:lvl>
    <w:lvl w:ilvl="6" w:tplc="E21E4EBE" w:tentative="1">
      <w:start w:val="1"/>
      <w:numFmt w:val="bullet"/>
      <w:lvlText w:val="–"/>
      <w:lvlJc w:val="left"/>
      <w:pPr>
        <w:tabs>
          <w:tab w:val="num" w:pos="5040"/>
        </w:tabs>
        <w:ind w:left="5040" w:hanging="360"/>
      </w:pPr>
      <w:rPr>
        <w:rFonts w:ascii="Ericsson Hilda" w:hAnsi="Ericsson Hilda" w:hint="default"/>
      </w:rPr>
    </w:lvl>
    <w:lvl w:ilvl="7" w:tplc="4C84F0EC" w:tentative="1">
      <w:start w:val="1"/>
      <w:numFmt w:val="bullet"/>
      <w:lvlText w:val="–"/>
      <w:lvlJc w:val="left"/>
      <w:pPr>
        <w:tabs>
          <w:tab w:val="num" w:pos="5760"/>
        </w:tabs>
        <w:ind w:left="5760" w:hanging="360"/>
      </w:pPr>
      <w:rPr>
        <w:rFonts w:ascii="Ericsson Hilda" w:hAnsi="Ericsson Hilda" w:hint="default"/>
      </w:rPr>
    </w:lvl>
    <w:lvl w:ilvl="8" w:tplc="37F28ACC" w:tentative="1">
      <w:start w:val="1"/>
      <w:numFmt w:val="bullet"/>
      <w:lvlText w:val="–"/>
      <w:lvlJc w:val="left"/>
      <w:pPr>
        <w:tabs>
          <w:tab w:val="num" w:pos="6480"/>
        </w:tabs>
        <w:ind w:left="6480" w:hanging="360"/>
      </w:pPr>
      <w:rPr>
        <w:rFonts w:ascii="Ericsson Hilda" w:hAnsi="Ericsson Hilda" w:hint="default"/>
      </w:rPr>
    </w:lvl>
  </w:abstractNum>
  <w:abstractNum w:abstractNumId="3" w15:restartNumberingAfterBreak="0">
    <w:nsid w:val="03A86C52"/>
    <w:multiLevelType w:val="hybridMultilevel"/>
    <w:tmpl w:val="A112B7A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CB426C"/>
    <w:multiLevelType w:val="multilevel"/>
    <w:tmpl w:val="0ECB426C"/>
    <w:lvl w:ilvl="0">
      <w:numFmt w:val="bullet"/>
      <w:lvlText w:val=""/>
      <w:lvlJc w:val="left"/>
      <w:pPr>
        <w:ind w:left="927" w:hanging="360"/>
      </w:pPr>
      <w:rPr>
        <w:rFonts w:ascii="Symbol" w:eastAsia="Batang" w:hAnsi="Symbol" w:cs="Calibri"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76106E2"/>
    <w:multiLevelType w:val="hybridMultilevel"/>
    <w:tmpl w:val="722C95C2"/>
    <w:lvl w:ilvl="0" w:tplc="5304281E">
      <w:numFmt w:val="bullet"/>
      <w:lvlText w:val="–"/>
      <w:lvlJc w:val="left"/>
      <w:pPr>
        <w:tabs>
          <w:tab w:val="num" w:pos="1724"/>
        </w:tabs>
        <w:ind w:left="1724" w:hanging="360"/>
      </w:pPr>
      <w:rPr>
        <w:rFonts w:ascii="Ericsson Hilda" w:hAnsi="Ericsson Hilda"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8" w15:restartNumberingAfterBreak="0">
    <w:nsid w:val="17D74E13"/>
    <w:multiLevelType w:val="hybridMultilevel"/>
    <w:tmpl w:val="D94AAD8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193667EC"/>
    <w:multiLevelType w:val="hybridMultilevel"/>
    <w:tmpl w:val="1F0EB63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9771FD5"/>
    <w:multiLevelType w:val="hybridMultilevel"/>
    <w:tmpl w:val="1632D5F2"/>
    <w:lvl w:ilvl="0" w:tplc="4BB4CB0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1F9D0EB2"/>
    <w:multiLevelType w:val="hybridMultilevel"/>
    <w:tmpl w:val="F2869A24"/>
    <w:lvl w:ilvl="0" w:tplc="7A6CEE00">
      <w:start w:val="2"/>
      <w:numFmt w:val="decimal"/>
      <w:lvlText w:val="%1."/>
      <w:lvlJc w:val="left"/>
      <w:pPr>
        <w:ind w:left="459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15:restartNumberingAfterBreak="0">
    <w:nsid w:val="27E548E1"/>
    <w:multiLevelType w:val="hybridMultilevel"/>
    <w:tmpl w:val="5746838C"/>
    <w:lvl w:ilvl="0" w:tplc="8944576C">
      <w:start w:val="1"/>
      <w:numFmt w:val="bullet"/>
      <w:lvlText w:val="●"/>
      <w:lvlJc w:val="left"/>
      <w:pPr>
        <w:tabs>
          <w:tab w:val="num" w:pos="720"/>
        </w:tabs>
        <w:ind w:left="720" w:hanging="360"/>
      </w:pPr>
      <w:rPr>
        <w:rFonts w:ascii="Ericsson Hilda" w:hAnsi="Ericsson Hilda" w:hint="default"/>
      </w:rPr>
    </w:lvl>
    <w:lvl w:ilvl="1" w:tplc="5304281E">
      <w:numFmt w:val="bullet"/>
      <w:lvlText w:val="–"/>
      <w:lvlJc w:val="left"/>
      <w:pPr>
        <w:tabs>
          <w:tab w:val="num" w:pos="1440"/>
        </w:tabs>
        <w:ind w:left="1440" w:hanging="360"/>
      </w:pPr>
      <w:rPr>
        <w:rFonts w:ascii="Ericsson Hilda" w:hAnsi="Ericsson Hilda" w:hint="default"/>
      </w:rPr>
    </w:lvl>
    <w:lvl w:ilvl="2" w:tplc="66623458" w:tentative="1">
      <w:start w:val="1"/>
      <w:numFmt w:val="bullet"/>
      <w:lvlText w:val="●"/>
      <w:lvlJc w:val="left"/>
      <w:pPr>
        <w:tabs>
          <w:tab w:val="num" w:pos="2160"/>
        </w:tabs>
        <w:ind w:left="2160" w:hanging="360"/>
      </w:pPr>
      <w:rPr>
        <w:rFonts w:ascii="Ericsson Hilda" w:hAnsi="Ericsson Hilda" w:hint="default"/>
      </w:rPr>
    </w:lvl>
    <w:lvl w:ilvl="3" w:tplc="75248654" w:tentative="1">
      <w:start w:val="1"/>
      <w:numFmt w:val="bullet"/>
      <w:lvlText w:val="●"/>
      <w:lvlJc w:val="left"/>
      <w:pPr>
        <w:tabs>
          <w:tab w:val="num" w:pos="2880"/>
        </w:tabs>
        <w:ind w:left="2880" w:hanging="360"/>
      </w:pPr>
      <w:rPr>
        <w:rFonts w:ascii="Ericsson Hilda" w:hAnsi="Ericsson Hilda" w:hint="default"/>
      </w:rPr>
    </w:lvl>
    <w:lvl w:ilvl="4" w:tplc="A5CAB2EC" w:tentative="1">
      <w:start w:val="1"/>
      <w:numFmt w:val="bullet"/>
      <w:lvlText w:val="●"/>
      <w:lvlJc w:val="left"/>
      <w:pPr>
        <w:tabs>
          <w:tab w:val="num" w:pos="3600"/>
        </w:tabs>
        <w:ind w:left="3600" w:hanging="360"/>
      </w:pPr>
      <w:rPr>
        <w:rFonts w:ascii="Ericsson Hilda" w:hAnsi="Ericsson Hilda" w:hint="default"/>
      </w:rPr>
    </w:lvl>
    <w:lvl w:ilvl="5" w:tplc="BE927E6C" w:tentative="1">
      <w:start w:val="1"/>
      <w:numFmt w:val="bullet"/>
      <w:lvlText w:val="●"/>
      <w:lvlJc w:val="left"/>
      <w:pPr>
        <w:tabs>
          <w:tab w:val="num" w:pos="4320"/>
        </w:tabs>
        <w:ind w:left="4320" w:hanging="360"/>
      </w:pPr>
      <w:rPr>
        <w:rFonts w:ascii="Ericsson Hilda" w:hAnsi="Ericsson Hilda" w:hint="default"/>
      </w:rPr>
    </w:lvl>
    <w:lvl w:ilvl="6" w:tplc="62D88670" w:tentative="1">
      <w:start w:val="1"/>
      <w:numFmt w:val="bullet"/>
      <w:lvlText w:val="●"/>
      <w:lvlJc w:val="left"/>
      <w:pPr>
        <w:tabs>
          <w:tab w:val="num" w:pos="5040"/>
        </w:tabs>
        <w:ind w:left="5040" w:hanging="360"/>
      </w:pPr>
      <w:rPr>
        <w:rFonts w:ascii="Ericsson Hilda" w:hAnsi="Ericsson Hilda" w:hint="default"/>
      </w:rPr>
    </w:lvl>
    <w:lvl w:ilvl="7" w:tplc="1B388E9A" w:tentative="1">
      <w:start w:val="1"/>
      <w:numFmt w:val="bullet"/>
      <w:lvlText w:val="●"/>
      <w:lvlJc w:val="left"/>
      <w:pPr>
        <w:tabs>
          <w:tab w:val="num" w:pos="5760"/>
        </w:tabs>
        <w:ind w:left="5760" w:hanging="360"/>
      </w:pPr>
      <w:rPr>
        <w:rFonts w:ascii="Ericsson Hilda" w:hAnsi="Ericsson Hilda" w:hint="default"/>
      </w:rPr>
    </w:lvl>
    <w:lvl w:ilvl="8" w:tplc="0CCAE2CE" w:tentative="1">
      <w:start w:val="1"/>
      <w:numFmt w:val="bullet"/>
      <w:lvlText w:val="●"/>
      <w:lvlJc w:val="left"/>
      <w:pPr>
        <w:tabs>
          <w:tab w:val="num" w:pos="6480"/>
        </w:tabs>
        <w:ind w:left="6480" w:hanging="360"/>
      </w:pPr>
      <w:rPr>
        <w:rFonts w:ascii="Ericsson Hilda" w:hAnsi="Ericsson Hilda" w:hint="default"/>
      </w:rPr>
    </w:lvl>
  </w:abstractNum>
  <w:abstractNum w:abstractNumId="15" w15:restartNumberingAfterBreak="0">
    <w:nsid w:val="2EA82D16"/>
    <w:multiLevelType w:val="hybridMultilevel"/>
    <w:tmpl w:val="BDE482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33307F56"/>
    <w:multiLevelType w:val="hybridMultilevel"/>
    <w:tmpl w:val="77B26618"/>
    <w:lvl w:ilvl="0" w:tplc="A10A96D2">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45B31FE"/>
    <w:multiLevelType w:val="hybridMultilevel"/>
    <w:tmpl w:val="3E107FD6"/>
    <w:lvl w:ilvl="0" w:tplc="DCF2BCBA">
      <w:start w:val="1"/>
      <w:numFmt w:val="bullet"/>
      <w:lvlText w:val=""/>
      <w:lvlJc w:val="left"/>
      <w:pPr>
        <w:tabs>
          <w:tab w:val="num" w:pos="720"/>
        </w:tabs>
        <w:ind w:left="720" w:hanging="360"/>
      </w:pPr>
      <w:rPr>
        <w:rFonts w:ascii="Symbol" w:hAnsi="Symbol" w:hint="default"/>
      </w:rPr>
    </w:lvl>
    <w:lvl w:ilvl="1" w:tplc="B8042234" w:tentative="1">
      <w:start w:val="1"/>
      <w:numFmt w:val="bullet"/>
      <w:lvlText w:val=""/>
      <w:lvlJc w:val="left"/>
      <w:pPr>
        <w:tabs>
          <w:tab w:val="num" w:pos="1440"/>
        </w:tabs>
        <w:ind w:left="1440" w:hanging="360"/>
      </w:pPr>
      <w:rPr>
        <w:rFonts w:ascii="Symbol" w:hAnsi="Symbol" w:hint="default"/>
      </w:rPr>
    </w:lvl>
    <w:lvl w:ilvl="2" w:tplc="79F2D9B8" w:tentative="1">
      <w:start w:val="1"/>
      <w:numFmt w:val="bullet"/>
      <w:lvlText w:val=""/>
      <w:lvlJc w:val="left"/>
      <w:pPr>
        <w:tabs>
          <w:tab w:val="num" w:pos="2160"/>
        </w:tabs>
        <w:ind w:left="2160" w:hanging="360"/>
      </w:pPr>
      <w:rPr>
        <w:rFonts w:ascii="Symbol" w:hAnsi="Symbol" w:hint="default"/>
      </w:rPr>
    </w:lvl>
    <w:lvl w:ilvl="3" w:tplc="297E1FC0" w:tentative="1">
      <w:start w:val="1"/>
      <w:numFmt w:val="bullet"/>
      <w:lvlText w:val=""/>
      <w:lvlJc w:val="left"/>
      <w:pPr>
        <w:tabs>
          <w:tab w:val="num" w:pos="2880"/>
        </w:tabs>
        <w:ind w:left="2880" w:hanging="360"/>
      </w:pPr>
      <w:rPr>
        <w:rFonts w:ascii="Symbol" w:hAnsi="Symbol" w:hint="default"/>
      </w:rPr>
    </w:lvl>
    <w:lvl w:ilvl="4" w:tplc="8014DFBE" w:tentative="1">
      <w:start w:val="1"/>
      <w:numFmt w:val="bullet"/>
      <w:lvlText w:val=""/>
      <w:lvlJc w:val="left"/>
      <w:pPr>
        <w:tabs>
          <w:tab w:val="num" w:pos="3600"/>
        </w:tabs>
        <w:ind w:left="3600" w:hanging="360"/>
      </w:pPr>
      <w:rPr>
        <w:rFonts w:ascii="Symbol" w:hAnsi="Symbol" w:hint="default"/>
      </w:rPr>
    </w:lvl>
    <w:lvl w:ilvl="5" w:tplc="0E2883B4" w:tentative="1">
      <w:start w:val="1"/>
      <w:numFmt w:val="bullet"/>
      <w:lvlText w:val=""/>
      <w:lvlJc w:val="left"/>
      <w:pPr>
        <w:tabs>
          <w:tab w:val="num" w:pos="4320"/>
        </w:tabs>
        <w:ind w:left="4320" w:hanging="360"/>
      </w:pPr>
      <w:rPr>
        <w:rFonts w:ascii="Symbol" w:hAnsi="Symbol" w:hint="default"/>
      </w:rPr>
    </w:lvl>
    <w:lvl w:ilvl="6" w:tplc="FE78E786" w:tentative="1">
      <w:start w:val="1"/>
      <w:numFmt w:val="bullet"/>
      <w:lvlText w:val=""/>
      <w:lvlJc w:val="left"/>
      <w:pPr>
        <w:tabs>
          <w:tab w:val="num" w:pos="5040"/>
        </w:tabs>
        <w:ind w:left="5040" w:hanging="360"/>
      </w:pPr>
      <w:rPr>
        <w:rFonts w:ascii="Symbol" w:hAnsi="Symbol" w:hint="default"/>
      </w:rPr>
    </w:lvl>
    <w:lvl w:ilvl="7" w:tplc="A63856AC" w:tentative="1">
      <w:start w:val="1"/>
      <w:numFmt w:val="bullet"/>
      <w:lvlText w:val=""/>
      <w:lvlJc w:val="left"/>
      <w:pPr>
        <w:tabs>
          <w:tab w:val="num" w:pos="5760"/>
        </w:tabs>
        <w:ind w:left="5760" w:hanging="360"/>
      </w:pPr>
      <w:rPr>
        <w:rFonts w:ascii="Symbol" w:hAnsi="Symbol" w:hint="default"/>
      </w:rPr>
    </w:lvl>
    <w:lvl w:ilvl="8" w:tplc="561E4D2E"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367722E3"/>
    <w:multiLevelType w:val="hybridMultilevel"/>
    <w:tmpl w:val="54DE60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36790F76"/>
    <w:multiLevelType w:val="multilevel"/>
    <w:tmpl w:val="B0A6639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1" w15:restartNumberingAfterBreak="0">
    <w:nsid w:val="394D06AE"/>
    <w:multiLevelType w:val="hybridMultilevel"/>
    <w:tmpl w:val="2CD08DF8"/>
    <w:lvl w:ilvl="0" w:tplc="D33E9762">
      <w:start w:val="1"/>
      <w:numFmt w:val="bullet"/>
      <w:lvlText w:val="-"/>
      <w:lvlJc w:val="left"/>
      <w:pPr>
        <w:ind w:left="720" w:hanging="360"/>
      </w:pPr>
      <w:rPr>
        <w:rFonts w:ascii="Arial" w:eastAsiaTheme="minorHAnsi"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3AA46647"/>
    <w:multiLevelType w:val="hybridMultilevel"/>
    <w:tmpl w:val="608679F6"/>
    <w:lvl w:ilvl="0" w:tplc="78A864BC">
      <w:start w:val="1"/>
      <w:numFmt w:val="decimal"/>
      <w:pStyle w:val="Proposal"/>
      <w:lvlText w:val="Proposal %1"/>
      <w:lvlJc w:val="left"/>
      <w:pPr>
        <w:tabs>
          <w:tab w:val="num" w:pos="3554"/>
        </w:tabs>
        <w:ind w:left="3554" w:hanging="1304"/>
      </w:pPr>
      <w:rPr>
        <w:rFonts w:hint="default"/>
      </w:rPr>
    </w:lvl>
    <w:lvl w:ilvl="1" w:tplc="04090019">
      <w:start w:val="1"/>
      <w:numFmt w:val="lowerLetter"/>
      <w:lvlText w:val="%2."/>
      <w:lvlJc w:val="left"/>
      <w:pPr>
        <w:tabs>
          <w:tab w:val="num" w:pos="2070"/>
        </w:tabs>
        <w:ind w:left="2070" w:hanging="360"/>
      </w:pPr>
    </w:lvl>
    <w:lvl w:ilvl="2" w:tplc="0409001B" w:tentative="1">
      <w:start w:val="1"/>
      <w:numFmt w:val="lowerRoman"/>
      <w:lvlText w:val="%3."/>
      <w:lvlJc w:val="right"/>
      <w:pPr>
        <w:tabs>
          <w:tab w:val="num" w:pos="2790"/>
        </w:tabs>
        <w:ind w:left="2790" w:hanging="180"/>
      </w:pPr>
    </w:lvl>
    <w:lvl w:ilvl="3" w:tplc="0409000F" w:tentative="1">
      <w:start w:val="1"/>
      <w:numFmt w:val="decimal"/>
      <w:lvlText w:val="%4."/>
      <w:lvlJc w:val="left"/>
      <w:pPr>
        <w:tabs>
          <w:tab w:val="num" w:pos="3510"/>
        </w:tabs>
        <w:ind w:left="3510" w:hanging="360"/>
      </w:pPr>
    </w:lvl>
    <w:lvl w:ilvl="4" w:tplc="04090019" w:tentative="1">
      <w:start w:val="1"/>
      <w:numFmt w:val="lowerLetter"/>
      <w:lvlText w:val="%5."/>
      <w:lvlJc w:val="left"/>
      <w:pPr>
        <w:tabs>
          <w:tab w:val="num" w:pos="4230"/>
        </w:tabs>
        <w:ind w:left="4230" w:hanging="360"/>
      </w:pPr>
    </w:lvl>
    <w:lvl w:ilvl="5" w:tplc="0409001B" w:tentative="1">
      <w:start w:val="1"/>
      <w:numFmt w:val="lowerRoman"/>
      <w:lvlText w:val="%6."/>
      <w:lvlJc w:val="right"/>
      <w:pPr>
        <w:tabs>
          <w:tab w:val="num" w:pos="4950"/>
        </w:tabs>
        <w:ind w:left="4950" w:hanging="180"/>
      </w:pPr>
    </w:lvl>
    <w:lvl w:ilvl="6" w:tplc="0409000F" w:tentative="1">
      <w:start w:val="1"/>
      <w:numFmt w:val="decimal"/>
      <w:lvlText w:val="%7."/>
      <w:lvlJc w:val="left"/>
      <w:pPr>
        <w:tabs>
          <w:tab w:val="num" w:pos="5670"/>
        </w:tabs>
        <w:ind w:left="5670" w:hanging="360"/>
      </w:pPr>
    </w:lvl>
    <w:lvl w:ilvl="7" w:tplc="04090019" w:tentative="1">
      <w:start w:val="1"/>
      <w:numFmt w:val="lowerLetter"/>
      <w:lvlText w:val="%8."/>
      <w:lvlJc w:val="left"/>
      <w:pPr>
        <w:tabs>
          <w:tab w:val="num" w:pos="6390"/>
        </w:tabs>
        <w:ind w:left="6390" w:hanging="360"/>
      </w:pPr>
    </w:lvl>
    <w:lvl w:ilvl="8" w:tplc="0409001B" w:tentative="1">
      <w:start w:val="1"/>
      <w:numFmt w:val="lowerRoman"/>
      <w:lvlText w:val="%9."/>
      <w:lvlJc w:val="right"/>
      <w:pPr>
        <w:tabs>
          <w:tab w:val="num" w:pos="7110"/>
        </w:tabs>
        <w:ind w:left="7110" w:hanging="180"/>
      </w:pPr>
    </w:lvl>
  </w:abstractNum>
  <w:abstractNum w:abstractNumId="23" w15:restartNumberingAfterBreak="0">
    <w:nsid w:val="3CCC10BB"/>
    <w:multiLevelType w:val="hybridMultilevel"/>
    <w:tmpl w:val="9D6A9BE8"/>
    <w:lvl w:ilvl="0" w:tplc="C0A04C2C">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4" w15:restartNumberingAfterBreak="0">
    <w:nsid w:val="4B3454AB"/>
    <w:multiLevelType w:val="hybridMultilevel"/>
    <w:tmpl w:val="B4BE5D3C"/>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5" w15:restartNumberingAfterBreak="0">
    <w:nsid w:val="4B6235DE"/>
    <w:multiLevelType w:val="multilevel"/>
    <w:tmpl w:val="AD54E0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08307E2"/>
    <w:multiLevelType w:val="hybridMultilevel"/>
    <w:tmpl w:val="BF3AB47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459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15B5263"/>
    <w:multiLevelType w:val="hybridMultilevel"/>
    <w:tmpl w:val="DF64B0EC"/>
    <w:lvl w:ilvl="0" w:tplc="85907EC4">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6DB69CE"/>
    <w:multiLevelType w:val="hybridMultilevel"/>
    <w:tmpl w:val="C6762A1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3" w15:restartNumberingAfterBreak="0">
    <w:nsid w:val="63CB1CB8"/>
    <w:multiLevelType w:val="hybridMultilevel"/>
    <w:tmpl w:val="CF00F104"/>
    <w:lvl w:ilvl="0" w:tplc="20000001">
      <w:start w:val="1"/>
      <w:numFmt w:val="bullet"/>
      <w:lvlText w:val=""/>
      <w:lvlJc w:val="left"/>
      <w:pPr>
        <w:ind w:left="644" w:hanging="360"/>
      </w:pPr>
      <w:rPr>
        <w:rFonts w:ascii="Symbol" w:hAnsi="Symbo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4" w15:restartNumberingAfterBreak="0">
    <w:nsid w:val="64446233"/>
    <w:multiLevelType w:val="hybridMultilevel"/>
    <w:tmpl w:val="983CD72A"/>
    <w:lvl w:ilvl="0" w:tplc="08090001">
      <w:start w:val="2"/>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6" w15:restartNumberingAfterBreak="0">
    <w:nsid w:val="70146DC0"/>
    <w:multiLevelType w:val="hybridMultilevel"/>
    <w:tmpl w:val="CB8683B8"/>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C374C892">
      <w:numFmt w:val="bullet"/>
      <w:lvlText w:val=""/>
      <w:lvlJc w:val="left"/>
      <w:pPr>
        <w:ind w:left="2880" w:hanging="360"/>
      </w:pPr>
      <w:rPr>
        <w:rFonts w:ascii="Wingdings" w:eastAsia="MS Mincho" w:hAnsi="Wingdings"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3A84B14"/>
    <w:multiLevelType w:val="hybridMultilevel"/>
    <w:tmpl w:val="273A1FD8"/>
    <w:lvl w:ilvl="0" w:tplc="15083910">
      <w:start w:val="1"/>
      <w:numFmt w:val="bullet"/>
      <w:lvlText w:val="●"/>
      <w:lvlJc w:val="left"/>
      <w:pPr>
        <w:tabs>
          <w:tab w:val="num" w:pos="720"/>
        </w:tabs>
        <w:ind w:left="720" w:hanging="360"/>
      </w:pPr>
      <w:rPr>
        <w:rFonts w:ascii="Ericsson Hilda" w:hAnsi="Ericsson Hilda" w:hint="default"/>
      </w:rPr>
    </w:lvl>
    <w:lvl w:ilvl="1" w:tplc="A9107A82" w:tentative="1">
      <w:start w:val="1"/>
      <w:numFmt w:val="bullet"/>
      <w:lvlText w:val="●"/>
      <w:lvlJc w:val="left"/>
      <w:pPr>
        <w:tabs>
          <w:tab w:val="num" w:pos="1440"/>
        </w:tabs>
        <w:ind w:left="1440" w:hanging="360"/>
      </w:pPr>
      <w:rPr>
        <w:rFonts w:ascii="Ericsson Hilda" w:hAnsi="Ericsson Hilda" w:hint="default"/>
      </w:rPr>
    </w:lvl>
    <w:lvl w:ilvl="2" w:tplc="611A7DEC" w:tentative="1">
      <w:start w:val="1"/>
      <w:numFmt w:val="bullet"/>
      <w:lvlText w:val="●"/>
      <w:lvlJc w:val="left"/>
      <w:pPr>
        <w:tabs>
          <w:tab w:val="num" w:pos="2160"/>
        </w:tabs>
        <w:ind w:left="2160" w:hanging="360"/>
      </w:pPr>
      <w:rPr>
        <w:rFonts w:ascii="Ericsson Hilda" w:hAnsi="Ericsson Hilda" w:hint="default"/>
      </w:rPr>
    </w:lvl>
    <w:lvl w:ilvl="3" w:tplc="551443B8" w:tentative="1">
      <w:start w:val="1"/>
      <w:numFmt w:val="bullet"/>
      <w:lvlText w:val="●"/>
      <w:lvlJc w:val="left"/>
      <w:pPr>
        <w:tabs>
          <w:tab w:val="num" w:pos="2880"/>
        </w:tabs>
        <w:ind w:left="2880" w:hanging="360"/>
      </w:pPr>
      <w:rPr>
        <w:rFonts w:ascii="Ericsson Hilda" w:hAnsi="Ericsson Hilda" w:hint="default"/>
      </w:rPr>
    </w:lvl>
    <w:lvl w:ilvl="4" w:tplc="579A24F4" w:tentative="1">
      <w:start w:val="1"/>
      <w:numFmt w:val="bullet"/>
      <w:lvlText w:val="●"/>
      <w:lvlJc w:val="left"/>
      <w:pPr>
        <w:tabs>
          <w:tab w:val="num" w:pos="3600"/>
        </w:tabs>
        <w:ind w:left="3600" w:hanging="360"/>
      </w:pPr>
      <w:rPr>
        <w:rFonts w:ascii="Ericsson Hilda" w:hAnsi="Ericsson Hilda" w:hint="default"/>
      </w:rPr>
    </w:lvl>
    <w:lvl w:ilvl="5" w:tplc="E8E657AC" w:tentative="1">
      <w:start w:val="1"/>
      <w:numFmt w:val="bullet"/>
      <w:lvlText w:val="●"/>
      <w:lvlJc w:val="left"/>
      <w:pPr>
        <w:tabs>
          <w:tab w:val="num" w:pos="4320"/>
        </w:tabs>
        <w:ind w:left="4320" w:hanging="360"/>
      </w:pPr>
      <w:rPr>
        <w:rFonts w:ascii="Ericsson Hilda" w:hAnsi="Ericsson Hilda" w:hint="default"/>
      </w:rPr>
    </w:lvl>
    <w:lvl w:ilvl="6" w:tplc="C9C8A878" w:tentative="1">
      <w:start w:val="1"/>
      <w:numFmt w:val="bullet"/>
      <w:lvlText w:val="●"/>
      <w:lvlJc w:val="left"/>
      <w:pPr>
        <w:tabs>
          <w:tab w:val="num" w:pos="5040"/>
        </w:tabs>
        <w:ind w:left="5040" w:hanging="360"/>
      </w:pPr>
      <w:rPr>
        <w:rFonts w:ascii="Ericsson Hilda" w:hAnsi="Ericsson Hilda" w:hint="default"/>
      </w:rPr>
    </w:lvl>
    <w:lvl w:ilvl="7" w:tplc="83E8FEA6" w:tentative="1">
      <w:start w:val="1"/>
      <w:numFmt w:val="bullet"/>
      <w:lvlText w:val="●"/>
      <w:lvlJc w:val="left"/>
      <w:pPr>
        <w:tabs>
          <w:tab w:val="num" w:pos="5760"/>
        </w:tabs>
        <w:ind w:left="5760" w:hanging="360"/>
      </w:pPr>
      <w:rPr>
        <w:rFonts w:ascii="Ericsson Hilda" w:hAnsi="Ericsson Hilda" w:hint="default"/>
      </w:rPr>
    </w:lvl>
    <w:lvl w:ilvl="8" w:tplc="B6906A00" w:tentative="1">
      <w:start w:val="1"/>
      <w:numFmt w:val="bullet"/>
      <w:lvlText w:val="●"/>
      <w:lvlJc w:val="left"/>
      <w:pPr>
        <w:tabs>
          <w:tab w:val="num" w:pos="6480"/>
        </w:tabs>
        <w:ind w:left="6480" w:hanging="360"/>
      </w:pPr>
      <w:rPr>
        <w:rFonts w:ascii="Ericsson Hilda" w:hAnsi="Ericsson Hilda" w:hint="default"/>
      </w:rPr>
    </w:lvl>
  </w:abstractNum>
  <w:abstractNum w:abstractNumId="3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9" w15:restartNumberingAfterBreak="0">
    <w:nsid w:val="79EC2AA1"/>
    <w:multiLevelType w:val="multilevel"/>
    <w:tmpl w:val="45486E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7D807674"/>
    <w:multiLevelType w:val="hybridMultilevel"/>
    <w:tmpl w:val="4258BF0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956566149">
    <w:abstractNumId w:val="26"/>
  </w:num>
  <w:num w:numId="2" w16cid:durableId="582224878">
    <w:abstractNumId w:val="22"/>
  </w:num>
  <w:num w:numId="3" w16cid:durableId="1877815550">
    <w:abstractNumId w:val="0"/>
  </w:num>
  <w:num w:numId="4" w16cid:durableId="638649196">
    <w:abstractNumId w:val="28"/>
  </w:num>
  <w:num w:numId="5" w16cid:durableId="1325475375">
    <w:abstractNumId w:val="30"/>
  </w:num>
  <w:num w:numId="6" w16cid:durableId="1113592397">
    <w:abstractNumId w:val="32"/>
  </w:num>
  <w:num w:numId="7" w16cid:durableId="1847137624">
    <w:abstractNumId w:val="12"/>
  </w:num>
  <w:num w:numId="8" w16cid:durableId="526597527">
    <w:abstractNumId w:val="13"/>
  </w:num>
  <w:num w:numId="9" w16cid:durableId="2011524079">
    <w:abstractNumId w:val="6"/>
  </w:num>
  <w:num w:numId="10" w16cid:durableId="772897741">
    <w:abstractNumId w:val="38"/>
  </w:num>
  <w:num w:numId="11" w16cid:durableId="273750105">
    <w:abstractNumId w:val="17"/>
  </w:num>
  <w:num w:numId="12" w16cid:durableId="1278368801">
    <w:abstractNumId w:val="35"/>
  </w:num>
  <w:num w:numId="13" w16cid:durableId="6804345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09756180">
    <w:abstractNumId w:val="36"/>
  </w:num>
  <w:num w:numId="15" w16cid:durableId="1896117062">
    <w:abstractNumId w:val="25"/>
  </w:num>
  <w:num w:numId="16" w16cid:durableId="375160473">
    <w:abstractNumId w:val="20"/>
  </w:num>
  <w:num w:numId="17" w16cid:durableId="1191452209">
    <w:abstractNumId w:val="1"/>
  </w:num>
  <w:num w:numId="18" w16cid:durableId="2083218464">
    <w:abstractNumId w:val="31"/>
  </w:num>
  <w:num w:numId="19" w16cid:durableId="1053622309">
    <w:abstractNumId w:val="2"/>
  </w:num>
  <w:num w:numId="20" w16cid:durableId="140733212">
    <w:abstractNumId w:val="37"/>
  </w:num>
  <w:num w:numId="21" w16cid:durableId="1342664708">
    <w:abstractNumId w:val="14"/>
  </w:num>
  <w:num w:numId="22" w16cid:durableId="1963224909">
    <w:abstractNumId w:val="7"/>
  </w:num>
  <w:num w:numId="23" w16cid:durableId="1951430896">
    <w:abstractNumId w:val="23"/>
  </w:num>
  <w:num w:numId="24" w16cid:durableId="351535624">
    <w:abstractNumId w:val="33"/>
  </w:num>
  <w:num w:numId="25" w16cid:durableId="898444948">
    <w:abstractNumId w:val="27"/>
  </w:num>
  <w:num w:numId="26" w16cid:durableId="104037907">
    <w:abstractNumId w:val="5"/>
  </w:num>
  <w:num w:numId="27" w16cid:durableId="1324315138">
    <w:abstractNumId w:val="4"/>
  </w:num>
  <w:num w:numId="28" w16cid:durableId="1229800434">
    <w:abstractNumId w:val="15"/>
  </w:num>
  <w:num w:numId="29" w16cid:durableId="785348958">
    <w:abstractNumId w:val="16"/>
  </w:num>
  <w:num w:numId="30" w16cid:durableId="592321855">
    <w:abstractNumId w:val="19"/>
  </w:num>
  <w:num w:numId="31" w16cid:durableId="733816659">
    <w:abstractNumId w:val="18"/>
  </w:num>
  <w:num w:numId="32" w16cid:durableId="1303391589">
    <w:abstractNumId w:val="39"/>
  </w:num>
  <w:num w:numId="33" w16cid:durableId="378210550">
    <w:abstractNumId w:val="3"/>
  </w:num>
  <w:num w:numId="34" w16cid:durableId="1907496006">
    <w:abstractNumId w:val="8"/>
  </w:num>
  <w:num w:numId="35" w16cid:durableId="2141874808">
    <w:abstractNumId w:val="40"/>
  </w:num>
  <w:num w:numId="36" w16cid:durableId="646512660">
    <w:abstractNumId w:val="21"/>
  </w:num>
  <w:num w:numId="37" w16cid:durableId="725764426">
    <w:abstractNumId w:val="24"/>
  </w:num>
  <w:num w:numId="38" w16cid:durableId="666907643">
    <w:abstractNumId w:val="28"/>
    <w:lvlOverride w:ilvl="0">
      <w:startOverride w:val="1"/>
    </w:lvlOverride>
  </w:num>
  <w:num w:numId="39" w16cid:durableId="294717805">
    <w:abstractNumId w:val="28"/>
  </w:num>
  <w:num w:numId="40" w16cid:durableId="1307009019">
    <w:abstractNumId w:val="28"/>
  </w:num>
  <w:num w:numId="41" w16cid:durableId="1736707269">
    <w:abstractNumId w:val="9"/>
  </w:num>
  <w:num w:numId="42" w16cid:durableId="1532839742">
    <w:abstractNumId w:val="34"/>
  </w:num>
  <w:num w:numId="43" w16cid:durableId="1712799570">
    <w:abstractNumId w:val="10"/>
  </w:num>
  <w:num w:numId="44" w16cid:durableId="512764644">
    <w:abstractNumId w:val="11"/>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Robert)">
    <w15:presenceInfo w15:providerId="None" w15:userId="Ericsson (Rober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sv-SE" w:vendorID="64" w:dllVersion="0" w:nlCheck="1" w:checkStyle="0"/>
  <w:activeWritingStyle w:appName="MSWord" w:lang="en-GB" w:vendorID="64" w:dllVersion="0" w:nlCheck="1" w:checkStyle="0"/>
  <w:activeWritingStyle w:appName="MSWord" w:lang="de-DE" w:vendorID="64" w:dllVersion="0" w:nlCheck="1" w:checkStyle="0"/>
  <w:activeWritingStyle w:appName="MSWord" w:lang="en-US"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AA6"/>
    <w:rsid w:val="00000303"/>
    <w:rsid w:val="00000468"/>
    <w:rsid w:val="0000057F"/>
    <w:rsid w:val="000006E1"/>
    <w:rsid w:val="000019D4"/>
    <w:rsid w:val="00002A37"/>
    <w:rsid w:val="000040B5"/>
    <w:rsid w:val="000047D0"/>
    <w:rsid w:val="0000564C"/>
    <w:rsid w:val="00005DEB"/>
    <w:rsid w:val="00006446"/>
    <w:rsid w:val="00006896"/>
    <w:rsid w:val="00006E8C"/>
    <w:rsid w:val="00007CDC"/>
    <w:rsid w:val="000102D7"/>
    <w:rsid w:val="00010B2C"/>
    <w:rsid w:val="000112BB"/>
    <w:rsid w:val="00011318"/>
    <w:rsid w:val="00011953"/>
    <w:rsid w:val="00011B28"/>
    <w:rsid w:val="00011B37"/>
    <w:rsid w:val="000125E2"/>
    <w:rsid w:val="00013BB2"/>
    <w:rsid w:val="00013BFE"/>
    <w:rsid w:val="000144C0"/>
    <w:rsid w:val="00015D15"/>
    <w:rsid w:val="00015FC7"/>
    <w:rsid w:val="0001607D"/>
    <w:rsid w:val="000171A6"/>
    <w:rsid w:val="00020356"/>
    <w:rsid w:val="0002149D"/>
    <w:rsid w:val="00022B24"/>
    <w:rsid w:val="00022BFA"/>
    <w:rsid w:val="00022D9C"/>
    <w:rsid w:val="00022E21"/>
    <w:rsid w:val="000238F9"/>
    <w:rsid w:val="00023F8A"/>
    <w:rsid w:val="00023FDB"/>
    <w:rsid w:val="0002534B"/>
    <w:rsid w:val="00025579"/>
    <w:rsid w:val="0002564D"/>
    <w:rsid w:val="00025A28"/>
    <w:rsid w:val="00025ECA"/>
    <w:rsid w:val="0002615C"/>
    <w:rsid w:val="00026857"/>
    <w:rsid w:val="00030AAB"/>
    <w:rsid w:val="000311D7"/>
    <w:rsid w:val="0003237D"/>
    <w:rsid w:val="000325B8"/>
    <w:rsid w:val="000327B0"/>
    <w:rsid w:val="000343BA"/>
    <w:rsid w:val="00034C15"/>
    <w:rsid w:val="000357DA"/>
    <w:rsid w:val="00035EF6"/>
    <w:rsid w:val="000360D3"/>
    <w:rsid w:val="000365BA"/>
    <w:rsid w:val="00036BA1"/>
    <w:rsid w:val="00036C90"/>
    <w:rsid w:val="0003787B"/>
    <w:rsid w:val="00037AEB"/>
    <w:rsid w:val="00041647"/>
    <w:rsid w:val="000422E2"/>
    <w:rsid w:val="000422FA"/>
    <w:rsid w:val="0004241B"/>
    <w:rsid w:val="00042BB6"/>
    <w:rsid w:val="00042ED3"/>
    <w:rsid w:val="00042F22"/>
    <w:rsid w:val="000438CA"/>
    <w:rsid w:val="00044199"/>
    <w:rsid w:val="000443A3"/>
    <w:rsid w:val="000444EF"/>
    <w:rsid w:val="00044588"/>
    <w:rsid w:val="00044B2D"/>
    <w:rsid w:val="000470ED"/>
    <w:rsid w:val="000474ED"/>
    <w:rsid w:val="000523A3"/>
    <w:rsid w:val="000528D4"/>
    <w:rsid w:val="00052A07"/>
    <w:rsid w:val="000534A6"/>
    <w:rsid w:val="000534E3"/>
    <w:rsid w:val="00053572"/>
    <w:rsid w:val="00053A04"/>
    <w:rsid w:val="00053E71"/>
    <w:rsid w:val="00054431"/>
    <w:rsid w:val="00054D25"/>
    <w:rsid w:val="00055458"/>
    <w:rsid w:val="000558B6"/>
    <w:rsid w:val="00055E31"/>
    <w:rsid w:val="0005606A"/>
    <w:rsid w:val="00056501"/>
    <w:rsid w:val="000568DB"/>
    <w:rsid w:val="00057117"/>
    <w:rsid w:val="000575BD"/>
    <w:rsid w:val="0006128A"/>
    <w:rsid w:val="000613AE"/>
    <w:rsid w:val="000616E7"/>
    <w:rsid w:val="00061838"/>
    <w:rsid w:val="00061B68"/>
    <w:rsid w:val="0006342D"/>
    <w:rsid w:val="00063568"/>
    <w:rsid w:val="00063E98"/>
    <w:rsid w:val="00064338"/>
    <w:rsid w:val="000644F3"/>
    <w:rsid w:val="0006487E"/>
    <w:rsid w:val="00064E39"/>
    <w:rsid w:val="000659B6"/>
    <w:rsid w:val="00065E1A"/>
    <w:rsid w:val="0006623E"/>
    <w:rsid w:val="000664E3"/>
    <w:rsid w:val="00066ED5"/>
    <w:rsid w:val="00067863"/>
    <w:rsid w:val="00067B3F"/>
    <w:rsid w:val="00071A66"/>
    <w:rsid w:val="0007283F"/>
    <w:rsid w:val="00072D12"/>
    <w:rsid w:val="0007368D"/>
    <w:rsid w:val="000741A6"/>
    <w:rsid w:val="000761AF"/>
    <w:rsid w:val="000764D7"/>
    <w:rsid w:val="0007656F"/>
    <w:rsid w:val="000771BC"/>
    <w:rsid w:val="00077E5F"/>
    <w:rsid w:val="0008022A"/>
    <w:rsid w:val="0008036A"/>
    <w:rsid w:val="0008048F"/>
    <w:rsid w:val="00080B91"/>
    <w:rsid w:val="00081AE6"/>
    <w:rsid w:val="00082A6A"/>
    <w:rsid w:val="00083925"/>
    <w:rsid w:val="00084CED"/>
    <w:rsid w:val="000850DD"/>
    <w:rsid w:val="000855EB"/>
    <w:rsid w:val="00085B52"/>
    <w:rsid w:val="00086299"/>
    <w:rsid w:val="000865D9"/>
    <w:rsid w:val="000866F2"/>
    <w:rsid w:val="00086FBE"/>
    <w:rsid w:val="0008728F"/>
    <w:rsid w:val="0008755D"/>
    <w:rsid w:val="0009009F"/>
    <w:rsid w:val="000905E5"/>
    <w:rsid w:val="00090D65"/>
    <w:rsid w:val="00091557"/>
    <w:rsid w:val="000924C1"/>
    <w:rsid w:val="000924F0"/>
    <w:rsid w:val="00092EAE"/>
    <w:rsid w:val="0009308C"/>
    <w:rsid w:val="000931E7"/>
    <w:rsid w:val="000932E2"/>
    <w:rsid w:val="00093474"/>
    <w:rsid w:val="0009510F"/>
    <w:rsid w:val="0009538D"/>
    <w:rsid w:val="00096011"/>
    <w:rsid w:val="00096F8C"/>
    <w:rsid w:val="0009777B"/>
    <w:rsid w:val="000A013D"/>
    <w:rsid w:val="000A0376"/>
    <w:rsid w:val="000A0470"/>
    <w:rsid w:val="000A0C45"/>
    <w:rsid w:val="000A1A6B"/>
    <w:rsid w:val="000A1B7B"/>
    <w:rsid w:val="000A1C71"/>
    <w:rsid w:val="000A1EE6"/>
    <w:rsid w:val="000A2039"/>
    <w:rsid w:val="000A259B"/>
    <w:rsid w:val="000A3FA6"/>
    <w:rsid w:val="000A44F5"/>
    <w:rsid w:val="000A4D56"/>
    <w:rsid w:val="000A530D"/>
    <w:rsid w:val="000A56F2"/>
    <w:rsid w:val="000A7968"/>
    <w:rsid w:val="000A7993"/>
    <w:rsid w:val="000A7BD5"/>
    <w:rsid w:val="000B0AB9"/>
    <w:rsid w:val="000B1CEC"/>
    <w:rsid w:val="000B24E3"/>
    <w:rsid w:val="000B2719"/>
    <w:rsid w:val="000B3466"/>
    <w:rsid w:val="000B353E"/>
    <w:rsid w:val="000B3A8F"/>
    <w:rsid w:val="000B499F"/>
    <w:rsid w:val="000B4AB9"/>
    <w:rsid w:val="000B55B4"/>
    <w:rsid w:val="000B58C3"/>
    <w:rsid w:val="000B5CE0"/>
    <w:rsid w:val="000B5DF2"/>
    <w:rsid w:val="000B61E9"/>
    <w:rsid w:val="000B6351"/>
    <w:rsid w:val="000B7557"/>
    <w:rsid w:val="000C0C5A"/>
    <w:rsid w:val="000C0E84"/>
    <w:rsid w:val="000C1648"/>
    <w:rsid w:val="000C165A"/>
    <w:rsid w:val="000C1A9A"/>
    <w:rsid w:val="000C2E19"/>
    <w:rsid w:val="000C3609"/>
    <w:rsid w:val="000C3840"/>
    <w:rsid w:val="000C4B5E"/>
    <w:rsid w:val="000C5326"/>
    <w:rsid w:val="000C6396"/>
    <w:rsid w:val="000C6E27"/>
    <w:rsid w:val="000C70E3"/>
    <w:rsid w:val="000C750E"/>
    <w:rsid w:val="000C786F"/>
    <w:rsid w:val="000C7FB3"/>
    <w:rsid w:val="000D03E1"/>
    <w:rsid w:val="000D05FC"/>
    <w:rsid w:val="000D086D"/>
    <w:rsid w:val="000D0D07"/>
    <w:rsid w:val="000D1554"/>
    <w:rsid w:val="000D1A6E"/>
    <w:rsid w:val="000D3B84"/>
    <w:rsid w:val="000D3D71"/>
    <w:rsid w:val="000D4797"/>
    <w:rsid w:val="000D4893"/>
    <w:rsid w:val="000D6B7D"/>
    <w:rsid w:val="000D6C59"/>
    <w:rsid w:val="000D7945"/>
    <w:rsid w:val="000E0527"/>
    <w:rsid w:val="000E0B90"/>
    <w:rsid w:val="000E106A"/>
    <w:rsid w:val="000E11B0"/>
    <w:rsid w:val="000E15AB"/>
    <w:rsid w:val="000E1D66"/>
    <w:rsid w:val="000E1E92"/>
    <w:rsid w:val="000E26F2"/>
    <w:rsid w:val="000E42D0"/>
    <w:rsid w:val="000E4D53"/>
    <w:rsid w:val="000E55EE"/>
    <w:rsid w:val="000E603E"/>
    <w:rsid w:val="000E7485"/>
    <w:rsid w:val="000E74BF"/>
    <w:rsid w:val="000F06D6"/>
    <w:rsid w:val="000F0EB1"/>
    <w:rsid w:val="000F1106"/>
    <w:rsid w:val="000F1B38"/>
    <w:rsid w:val="000F1CA9"/>
    <w:rsid w:val="000F1F0D"/>
    <w:rsid w:val="000F21A7"/>
    <w:rsid w:val="000F3A6D"/>
    <w:rsid w:val="000F3BE9"/>
    <w:rsid w:val="000F3F6C"/>
    <w:rsid w:val="000F45CC"/>
    <w:rsid w:val="000F499F"/>
    <w:rsid w:val="000F4ECD"/>
    <w:rsid w:val="000F58DF"/>
    <w:rsid w:val="000F61B0"/>
    <w:rsid w:val="000F6DF3"/>
    <w:rsid w:val="000F6E69"/>
    <w:rsid w:val="000F6E7D"/>
    <w:rsid w:val="001002D8"/>
    <w:rsid w:val="001005FF"/>
    <w:rsid w:val="00101FDC"/>
    <w:rsid w:val="0010212C"/>
    <w:rsid w:val="0010228D"/>
    <w:rsid w:val="0010270A"/>
    <w:rsid w:val="00102893"/>
    <w:rsid w:val="00102A93"/>
    <w:rsid w:val="00102D52"/>
    <w:rsid w:val="001034DD"/>
    <w:rsid w:val="00104668"/>
    <w:rsid w:val="001048D2"/>
    <w:rsid w:val="00105739"/>
    <w:rsid w:val="00105883"/>
    <w:rsid w:val="00105B59"/>
    <w:rsid w:val="001062FB"/>
    <w:rsid w:val="001063E6"/>
    <w:rsid w:val="0010689C"/>
    <w:rsid w:val="00106B94"/>
    <w:rsid w:val="00107708"/>
    <w:rsid w:val="00107D7D"/>
    <w:rsid w:val="00110811"/>
    <w:rsid w:val="00110EEE"/>
    <w:rsid w:val="00111F8B"/>
    <w:rsid w:val="001131C0"/>
    <w:rsid w:val="00113329"/>
    <w:rsid w:val="00113423"/>
    <w:rsid w:val="001136F4"/>
    <w:rsid w:val="00113CF4"/>
    <w:rsid w:val="00113E86"/>
    <w:rsid w:val="00114AF9"/>
    <w:rsid w:val="00114B07"/>
    <w:rsid w:val="001153EA"/>
    <w:rsid w:val="00115643"/>
    <w:rsid w:val="00115CAD"/>
    <w:rsid w:val="00116765"/>
    <w:rsid w:val="001169B1"/>
    <w:rsid w:val="00116F30"/>
    <w:rsid w:val="0012050A"/>
    <w:rsid w:val="0012099A"/>
    <w:rsid w:val="00120A6A"/>
    <w:rsid w:val="00120DE3"/>
    <w:rsid w:val="0012139B"/>
    <w:rsid w:val="001219F5"/>
    <w:rsid w:val="00121A20"/>
    <w:rsid w:val="0012201A"/>
    <w:rsid w:val="00122057"/>
    <w:rsid w:val="00122CFE"/>
    <w:rsid w:val="0012373D"/>
    <w:rsid w:val="0012377F"/>
    <w:rsid w:val="00123B21"/>
    <w:rsid w:val="00123DAA"/>
    <w:rsid w:val="00124314"/>
    <w:rsid w:val="001268B7"/>
    <w:rsid w:val="00126B4A"/>
    <w:rsid w:val="001272DE"/>
    <w:rsid w:val="00127D13"/>
    <w:rsid w:val="00127D55"/>
    <w:rsid w:val="001307BF"/>
    <w:rsid w:val="0013085A"/>
    <w:rsid w:val="00130A91"/>
    <w:rsid w:val="00130D4E"/>
    <w:rsid w:val="001311ED"/>
    <w:rsid w:val="0013140C"/>
    <w:rsid w:val="0013201F"/>
    <w:rsid w:val="00132B7D"/>
    <w:rsid w:val="00132DCD"/>
    <w:rsid w:val="00132FD0"/>
    <w:rsid w:val="00134409"/>
    <w:rsid w:val="001344C0"/>
    <w:rsid w:val="001346FA"/>
    <w:rsid w:val="00134929"/>
    <w:rsid w:val="00135252"/>
    <w:rsid w:val="00135F58"/>
    <w:rsid w:val="0013658B"/>
    <w:rsid w:val="00136B3E"/>
    <w:rsid w:val="00136D9A"/>
    <w:rsid w:val="00137179"/>
    <w:rsid w:val="001375CA"/>
    <w:rsid w:val="00137864"/>
    <w:rsid w:val="00137AB5"/>
    <w:rsid w:val="00137F0B"/>
    <w:rsid w:val="001422E3"/>
    <w:rsid w:val="00142ABA"/>
    <w:rsid w:val="00143508"/>
    <w:rsid w:val="00143541"/>
    <w:rsid w:val="00143571"/>
    <w:rsid w:val="00144C04"/>
    <w:rsid w:val="00144C1B"/>
    <w:rsid w:val="00144CDF"/>
    <w:rsid w:val="001450FA"/>
    <w:rsid w:val="00147ABF"/>
    <w:rsid w:val="0015017A"/>
    <w:rsid w:val="0015054D"/>
    <w:rsid w:val="0015091F"/>
    <w:rsid w:val="00150DC3"/>
    <w:rsid w:val="00151083"/>
    <w:rsid w:val="00151135"/>
    <w:rsid w:val="001511AF"/>
    <w:rsid w:val="00151A3B"/>
    <w:rsid w:val="00151E23"/>
    <w:rsid w:val="001526E0"/>
    <w:rsid w:val="00153C1B"/>
    <w:rsid w:val="001547AE"/>
    <w:rsid w:val="001551B5"/>
    <w:rsid w:val="001551E0"/>
    <w:rsid w:val="00156E9F"/>
    <w:rsid w:val="00157FCB"/>
    <w:rsid w:val="00160035"/>
    <w:rsid w:val="001604C7"/>
    <w:rsid w:val="00160B4F"/>
    <w:rsid w:val="00163686"/>
    <w:rsid w:val="00163C15"/>
    <w:rsid w:val="00164C64"/>
    <w:rsid w:val="00164FA1"/>
    <w:rsid w:val="0016509F"/>
    <w:rsid w:val="001659C1"/>
    <w:rsid w:val="0016642F"/>
    <w:rsid w:val="00166B34"/>
    <w:rsid w:val="001670D0"/>
    <w:rsid w:val="00167485"/>
    <w:rsid w:val="00167CFE"/>
    <w:rsid w:val="00170107"/>
    <w:rsid w:val="00170245"/>
    <w:rsid w:val="00170AA2"/>
    <w:rsid w:val="00171258"/>
    <w:rsid w:val="0017225B"/>
    <w:rsid w:val="00172BCB"/>
    <w:rsid w:val="0017368E"/>
    <w:rsid w:val="00173A8E"/>
    <w:rsid w:val="0017438A"/>
    <w:rsid w:val="0017502C"/>
    <w:rsid w:val="001755A0"/>
    <w:rsid w:val="001755A7"/>
    <w:rsid w:val="00175FA1"/>
    <w:rsid w:val="00176103"/>
    <w:rsid w:val="00176D56"/>
    <w:rsid w:val="001775FD"/>
    <w:rsid w:val="001776B8"/>
    <w:rsid w:val="00177729"/>
    <w:rsid w:val="00177961"/>
    <w:rsid w:val="00177984"/>
    <w:rsid w:val="00180B72"/>
    <w:rsid w:val="001810DB"/>
    <w:rsid w:val="0018143F"/>
    <w:rsid w:val="00181FF8"/>
    <w:rsid w:val="00182A51"/>
    <w:rsid w:val="00183AAD"/>
    <w:rsid w:val="00184232"/>
    <w:rsid w:val="00184829"/>
    <w:rsid w:val="00184963"/>
    <w:rsid w:val="00185059"/>
    <w:rsid w:val="00185388"/>
    <w:rsid w:val="00186430"/>
    <w:rsid w:val="0019034B"/>
    <w:rsid w:val="00190AC1"/>
    <w:rsid w:val="00190ADC"/>
    <w:rsid w:val="001916A7"/>
    <w:rsid w:val="00191769"/>
    <w:rsid w:val="001921F0"/>
    <w:rsid w:val="0019341A"/>
    <w:rsid w:val="001937FC"/>
    <w:rsid w:val="0019393C"/>
    <w:rsid w:val="001939BB"/>
    <w:rsid w:val="00193E6C"/>
    <w:rsid w:val="00193F2D"/>
    <w:rsid w:val="001952B2"/>
    <w:rsid w:val="0019587B"/>
    <w:rsid w:val="00195E47"/>
    <w:rsid w:val="00195F5C"/>
    <w:rsid w:val="001961C7"/>
    <w:rsid w:val="00196903"/>
    <w:rsid w:val="00197599"/>
    <w:rsid w:val="00197DF9"/>
    <w:rsid w:val="001A000C"/>
    <w:rsid w:val="001A057E"/>
    <w:rsid w:val="001A1708"/>
    <w:rsid w:val="001A1901"/>
    <w:rsid w:val="001A1987"/>
    <w:rsid w:val="001A19C6"/>
    <w:rsid w:val="001A2564"/>
    <w:rsid w:val="001A3098"/>
    <w:rsid w:val="001A3E24"/>
    <w:rsid w:val="001A3F6F"/>
    <w:rsid w:val="001A3FD0"/>
    <w:rsid w:val="001A41F2"/>
    <w:rsid w:val="001A4D94"/>
    <w:rsid w:val="001A4E8E"/>
    <w:rsid w:val="001A5590"/>
    <w:rsid w:val="001A5F30"/>
    <w:rsid w:val="001A6173"/>
    <w:rsid w:val="001A63AC"/>
    <w:rsid w:val="001A6804"/>
    <w:rsid w:val="001A6CBA"/>
    <w:rsid w:val="001A730B"/>
    <w:rsid w:val="001A7B08"/>
    <w:rsid w:val="001A7CBC"/>
    <w:rsid w:val="001B0360"/>
    <w:rsid w:val="001B0D97"/>
    <w:rsid w:val="001B0DB6"/>
    <w:rsid w:val="001B1247"/>
    <w:rsid w:val="001B14DD"/>
    <w:rsid w:val="001B1C69"/>
    <w:rsid w:val="001B1F15"/>
    <w:rsid w:val="001B2B71"/>
    <w:rsid w:val="001B35CD"/>
    <w:rsid w:val="001B3CDA"/>
    <w:rsid w:val="001B4160"/>
    <w:rsid w:val="001B4622"/>
    <w:rsid w:val="001B46A5"/>
    <w:rsid w:val="001B50E6"/>
    <w:rsid w:val="001B5A5D"/>
    <w:rsid w:val="001B5EBA"/>
    <w:rsid w:val="001B6F57"/>
    <w:rsid w:val="001B7C6D"/>
    <w:rsid w:val="001C01F7"/>
    <w:rsid w:val="001C0220"/>
    <w:rsid w:val="001C0533"/>
    <w:rsid w:val="001C0E2E"/>
    <w:rsid w:val="001C0FD2"/>
    <w:rsid w:val="001C1CE5"/>
    <w:rsid w:val="001C2970"/>
    <w:rsid w:val="001C3B9C"/>
    <w:rsid w:val="001C3D2A"/>
    <w:rsid w:val="001C3DDE"/>
    <w:rsid w:val="001C412B"/>
    <w:rsid w:val="001C57BA"/>
    <w:rsid w:val="001C6384"/>
    <w:rsid w:val="001C6D7B"/>
    <w:rsid w:val="001C710B"/>
    <w:rsid w:val="001C738A"/>
    <w:rsid w:val="001D004A"/>
    <w:rsid w:val="001D0E5A"/>
    <w:rsid w:val="001D0EF4"/>
    <w:rsid w:val="001D1644"/>
    <w:rsid w:val="001D2678"/>
    <w:rsid w:val="001D463E"/>
    <w:rsid w:val="001D51BA"/>
    <w:rsid w:val="001D52C1"/>
    <w:rsid w:val="001D53E7"/>
    <w:rsid w:val="001D5A92"/>
    <w:rsid w:val="001D5DCE"/>
    <w:rsid w:val="001D6342"/>
    <w:rsid w:val="001D67D5"/>
    <w:rsid w:val="001D6C75"/>
    <w:rsid w:val="001D6D53"/>
    <w:rsid w:val="001D6E32"/>
    <w:rsid w:val="001D7629"/>
    <w:rsid w:val="001E1E99"/>
    <w:rsid w:val="001E2520"/>
    <w:rsid w:val="001E2563"/>
    <w:rsid w:val="001E274F"/>
    <w:rsid w:val="001E2FAB"/>
    <w:rsid w:val="001E3C20"/>
    <w:rsid w:val="001E47B0"/>
    <w:rsid w:val="001E4EF5"/>
    <w:rsid w:val="001E5273"/>
    <w:rsid w:val="001E58E2"/>
    <w:rsid w:val="001E5D9E"/>
    <w:rsid w:val="001E60BA"/>
    <w:rsid w:val="001E7052"/>
    <w:rsid w:val="001E7AED"/>
    <w:rsid w:val="001E7CC9"/>
    <w:rsid w:val="001F0858"/>
    <w:rsid w:val="001F0EE6"/>
    <w:rsid w:val="001F1FCA"/>
    <w:rsid w:val="001F3916"/>
    <w:rsid w:val="001F3C29"/>
    <w:rsid w:val="001F4227"/>
    <w:rsid w:val="001F52A9"/>
    <w:rsid w:val="001F52E8"/>
    <w:rsid w:val="001F54C5"/>
    <w:rsid w:val="001F61F3"/>
    <w:rsid w:val="001F662C"/>
    <w:rsid w:val="001F6834"/>
    <w:rsid w:val="001F7074"/>
    <w:rsid w:val="001F7978"/>
    <w:rsid w:val="001F7B00"/>
    <w:rsid w:val="001F7CEC"/>
    <w:rsid w:val="00200069"/>
    <w:rsid w:val="00200490"/>
    <w:rsid w:val="00200509"/>
    <w:rsid w:val="00200513"/>
    <w:rsid w:val="0020093B"/>
    <w:rsid w:val="00200B6C"/>
    <w:rsid w:val="00200BD4"/>
    <w:rsid w:val="0020137F"/>
    <w:rsid w:val="00201F3A"/>
    <w:rsid w:val="00202D10"/>
    <w:rsid w:val="002030CA"/>
    <w:rsid w:val="0020353C"/>
    <w:rsid w:val="00203A78"/>
    <w:rsid w:val="00203F96"/>
    <w:rsid w:val="00205F98"/>
    <w:rsid w:val="002061E1"/>
    <w:rsid w:val="002069B2"/>
    <w:rsid w:val="00206B6C"/>
    <w:rsid w:val="00207FA3"/>
    <w:rsid w:val="002103C9"/>
    <w:rsid w:val="00210740"/>
    <w:rsid w:val="00211498"/>
    <w:rsid w:val="00213433"/>
    <w:rsid w:val="00214DA8"/>
    <w:rsid w:val="00215423"/>
    <w:rsid w:val="0021578C"/>
    <w:rsid w:val="002158FA"/>
    <w:rsid w:val="00216006"/>
    <w:rsid w:val="0021613A"/>
    <w:rsid w:val="00217444"/>
    <w:rsid w:val="00217B24"/>
    <w:rsid w:val="0022011A"/>
    <w:rsid w:val="00220600"/>
    <w:rsid w:val="0022170F"/>
    <w:rsid w:val="002224DB"/>
    <w:rsid w:val="00223FCB"/>
    <w:rsid w:val="00224ECD"/>
    <w:rsid w:val="0022522E"/>
    <w:rsid w:val="002252C3"/>
    <w:rsid w:val="00225C54"/>
    <w:rsid w:val="00226610"/>
    <w:rsid w:val="00230765"/>
    <w:rsid w:val="00230866"/>
    <w:rsid w:val="002309FA"/>
    <w:rsid w:val="00230D18"/>
    <w:rsid w:val="002319E4"/>
    <w:rsid w:val="0023475A"/>
    <w:rsid w:val="00235628"/>
    <w:rsid w:val="00235632"/>
    <w:rsid w:val="00235872"/>
    <w:rsid w:val="00235DAD"/>
    <w:rsid w:val="00235E2D"/>
    <w:rsid w:val="002363DA"/>
    <w:rsid w:val="002371EF"/>
    <w:rsid w:val="00237C14"/>
    <w:rsid w:val="002404FA"/>
    <w:rsid w:val="00240974"/>
    <w:rsid w:val="00240F06"/>
    <w:rsid w:val="002410EE"/>
    <w:rsid w:val="00241158"/>
    <w:rsid w:val="00241559"/>
    <w:rsid w:val="002421FC"/>
    <w:rsid w:val="00242AC4"/>
    <w:rsid w:val="002435B3"/>
    <w:rsid w:val="002447D6"/>
    <w:rsid w:val="002457F4"/>
    <w:rsid w:val="002458B8"/>
    <w:rsid w:val="002458EB"/>
    <w:rsid w:val="0024633C"/>
    <w:rsid w:val="002500C8"/>
    <w:rsid w:val="00250C22"/>
    <w:rsid w:val="00250C49"/>
    <w:rsid w:val="00251F69"/>
    <w:rsid w:val="00251FFD"/>
    <w:rsid w:val="0025266F"/>
    <w:rsid w:val="0025340B"/>
    <w:rsid w:val="00253853"/>
    <w:rsid w:val="00253E23"/>
    <w:rsid w:val="00254B08"/>
    <w:rsid w:val="00254BF6"/>
    <w:rsid w:val="00257543"/>
    <w:rsid w:val="002576B4"/>
    <w:rsid w:val="002579B9"/>
    <w:rsid w:val="00257EFB"/>
    <w:rsid w:val="002617E7"/>
    <w:rsid w:val="00264228"/>
    <w:rsid w:val="00264334"/>
    <w:rsid w:val="0026473E"/>
    <w:rsid w:val="00265837"/>
    <w:rsid w:val="00266214"/>
    <w:rsid w:val="00266B70"/>
    <w:rsid w:val="00267C83"/>
    <w:rsid w:val="0027144F"/>
    <w:rsid w:val="00271813"/>
    <w:rsid w:val="002719D6"/>
    <w:rsid w:val="00271E11"/>
    <w:rsid w:val="00271F3A"/>
    <w:rsid w:val="00272C53"/>
    <w:rsid w:val="00272FC9"/>
    <w:rsid w:val="002730AB"/>
    <w:rsid w:val="00273278"/>
    <w:rsid w:val="00273584"/>
    <w:rsid w:val="0027358E"/>
    <w:rsid w:val="002737F4"/>
    <w:rsid w:val="00274CF8"/>
    <w:rsid w:val="00275051"/>
    <w:rsid w:val="00275186"/>
    <w:rsid w:val="00275700"/>
    <w:rsid w:val="0027582D"/>
    <w:rsid w:val="00275910"/>
    <w:rsid w:val="002759AE"/>
    <w:rsid w:val="002761B8"/>
    <w:rsid w:val="00276E7E"/>
    <w:rsid w:val="002770EB"/>
    <w:rsid w:val="00280395"/>
    <w:rsid w:val="002805F5"/>
    <w:rsid w:val="0028063B"/>
    <w:rsid w:val="00280751"/>
    <w:rsid w:val="00280D0F"/>
    <w:rsid w:val="0028140D"/>
    <w:rsid w:val="0028162A"/>
    <w:rsid w:val="0028280A"/>
    <w:rsid w:val="00283A28"/>
    <w:rsid w:val="00283ADA"/>
    <w:rsid w:val="00283E81"/>
    <w:rsid w:val="0028445F"/>
    <w:rsid w:val="00284993"/>
    <w:rsid w:val="00284D0A"/>
    <w:rsid w:val="00286ACD"/>
    <w:rsid w:val="00287838"/>
    <w:rsid w:val="00290562"/>
    <w:rsid w:val="002907B5"/>
    <w:rsid w:val="0029093E"/>
    <w:rsid w:val="00291831"/>
    <w:rsid w:val="002923FB"/>
    <w:rsid w:val="00292A56"/>
    <w:rsid w:val="00292EB7"/>
    <w:rsid w:val="00292F3F"/>
    <w:rsid w:val="00293B57"/>
    <w:rsid w:val="00296227"/>
    <w:rsid w:val="002964D7"/>
    <w:rsid w:val="00296639"/>
    <w:rsid w:val="00296F44"/>
    <w:rsid w:val="002970E1"/>
    <w:rsid w:val="00297649"/>
    <w:rsid w:val="0029777D"/>
    <w:rsid w:val="00297F9F"/>
    <w:rsid w:val="002A055E"/>
    <w:rsid w:val="002A05FB"/>
    <w:rsid w:val="002A1D24"/>
    <w:rsid w:val="002A1D4E"/>
    <w:rsid w:val="002A2181"/>
    <w:rsid w:val="002A2869"/>
    <w:rsid w:val="002A36DF"/>
    <w:rsid w:val="002A427A"/>
    <w:rsid w:val="002A45B9"/>
    <w:rsid w:val="002A48BA"/>
    <w:rsid w:val="002A5044"/>
    <w:rsid w:val="002A5349"/>
    <w:rsid w:val="002A61C9"/>
    <w:rsid w:val="002A6279"/>
    <w:rsid w:val="002A69BA"/>
    <w:rsid w:val="002A71F9"/>
    <w:rsid w:val="002A7768"/>
    <w:rsid w:val="002A7BA9"/>
    <w:rsid w:val="002A7DDF"/>
    <w:rsid w:val="002B0287"/>
    <w:rsid w:val="002B0730"/>
    <w:rsid w:val="002B0F61"/>
    <w:rsid w:val="002B2169"/>
    <w:rsid w:val="002B24D6"/>
    <w:rsid w:val="002B2978"/>
    <w:rsid w:val="002B29F9"/>
    <w:rsid w:val="002B2AA4"/>
    <w:rsid w:val="002B2FA4"/>
    <w:rsid w:val="002B3B3C"/>
    <w:rsid w:val="002B3E30"/>
    <w:rsid w:val="002B48D1"/>
    <w:rsid w:val="002B5758"/>
    <w:rsid w:val="002B63FD"/>
    <w:rsid w:val="002B697D"/>
    <w:rsid w:val="002B6B8E"/>
    <w:rsid w:val="002B6BE5"/>
    <w:rsid w:val="002C038F"/>
    <w:rsid w:val="002C0607"/>
    <w:rsid w:val="002C10AD"/>
    <w:rsid w:val="002C132F"/>
    <w:rsid w:val="002C1443"/>
    <w:rsid w:val="002C1D86"/>
    <w:rsid w:val="002C2A94"/>
    <w:rsid w:val="002C3063"/>
    <w:rsid w:val="002C3358"/>
    <w:rsid w:val="002C41E6"/>
    <w:rsid w:val="002C4E3B"/>
    <w:rsid w:val="002C6889"/>
    <w:rsid w:val="002C694D"/>
    <w:rsid w:val="002C73A0"/>
    <w:rsid w:val="002C76D8"/>
    <w:rsid w:val="002C796D"/>
    <w:rsid w:val="002C7AD0"/>
    <w:rsid w:val="002D03CF"/>
    <w:rsid w:val="002D071A"/>
    <w:rsid w:val="002D10D4"/>
    <w:rsid w:val="002D2782"/>
    <w:rsid w:val="002D34B2"/>
    <w:rsid w:val="002D37F2"/>
    <w:rsid w:val="002D48B0"/>
    <w:rsid w:val="002D5105"/>
    <w:rsid w:val="002D572E"/>
    <w:rsid w:val="002D5989"/>
    <w:rsid w:val="002D5B37"/>
    <w:rsid w:val="002D65C7"/>
    <w:rsid w:val="002D665B"/>
    <w:rsid w:val="002D7637"/>
    <w:rsid w:val="002D7D9A"/>
    <w:rsid w:val="002E05AD"/>
    <w:rsid w:val="002E17F2"/>
    <w:rsid w:val="002E1D3D"/>
    <w:rsid w:val="002E230A"/>
    <w:rsid w:val="002E2BDE"/>
    <w:rsid w:val="002E3610"/>
    <w:rsid w:val="002E5715"/>
    <w:rsid w:val="002E6BA9"/>
    <w:rsid w:val="002E6C49"/>
    <w:rsid w:val="002E6D94"/>
    <w:rsid w:val="002E6DB7"/>
    <w:rsid w:val="002E6ECE"/>
    <w:rsid w:val="002E7526"/>
    <w:rsid w:val="002E766A"/>
    <w:rsid w:val="002E7CAE"/>
    <w:rsid w:val="002F10A0"/>
    <w:rsid w:val="002F1E20"/>
    <w:rsid w:val="002F223C"/>
    <w:rsid w:val="002F2771"/>
    <w:rsid w:val="002F2D1D"/>
    <w:rsid w:val="002F2FA2"/>
    <w:rsid w:val="002F320A"/>
    <w:rsid w:val="002F3449"/>
    <w:rsid w:val="002F37A9"/>
    <w:rsid w:val="002F3E73"/>
    <w:rsid w:val="002F41F7"/>
    <w:rsid w:val="002F4D72"/>
    <w:rsid w:val="002F5162"/>
    <w:rsid w:val="003017BD"/>
    <w:rsid w:val="00301A95"/>
    <w:rsid w:val="00301CE6"/>
    <w:rsid w:val="0030256B"/>
    <w:rsid w:val="00302A8B"/>
    <w:rsid w:val="003039E4"/>
    <w:rsid w:val="00303E37"/>
    <w:rsid w:val="00304D83"/>
    <w:rsid w:val="0030501F"/>
    <w:rsid w:val="00305C05"/>
    <w:rsid w:val="00305F9D"/>
    <w:rsid w:val="0030674A"/>
    <w:rsid w:val="003072B8"/>
    <w:rsid w:val="003077B1"/>
    <w:rsid w:val="00307BA1"/>
    <w:rsid w:val="00307D4C"/>
    <w:rsid w:val="00311702"/>
    <w:rsid w:val="00311954"/>
    <w:rsid w:val="00311961"/>
    <w:rsid w:val="00311E82"/>
    <w:rsid w:val="003127D0"/>
    <w:rsid w:val="00312F00"/>
    <w:rsid w:val="003132F6"/>
    <w:rsid w:val="00313FC0"/>
    <w:rsid w:val="00313FD6"/>
    <w:rsid w:val="00314239"/>
    <w:rsid w:val="003143BD"/>
    <w:rsid w:val="00315363"/>
    <w:rsid w:val="003154E3"/>
    <w:rsid w:val="0031594C"/>
    <w:rsid w:val="00316C48"/>
    <w:rsid w:val="003203ED"/>
    <w:rsid w:val="003211DF"/>
    <w:rsid w:val="00322C9F"/>
    <w:rsid w:val="0032394D"/>
    <w:rsid w:val="00324199"/>
    <w:rsid w:val="003242FB"/>
    <w:rsid w:val="00324419"/>
    <w:rsid w:val="00324729"/>
    <w:rsid w:val="00324D23"/>
    <w:rsid w:val="00324DA0"/>
    <w:rsid w:val="00325601"/>
    <w:rsid w:val="00325AEB"/>
    <w:rsid w:val="0032667E"/>
    <w:rsid w:val="00326C76"/>
    <w:rsid w:val="00327815"/>
    <w:rsid w:val="00330B67"/>
    <w:rsid w:val="00330E18"/>
    <w:rsid w:val="00331751"/>
    <w:rsid w:val="00331C5B"/>
    <w:rsid w:val="003323D5"/>
    <w:rsid w:val="003330CA"/>
    <w:rsid w:val="003338B5"/>
    <w:rsid w:val="00333923"/>
    <w:rsid w:val="00334221"/>
    <w:rsid w:val="003342C3"/>
    <w:rsid w:val="00334579"/>
    <w:rsid w:val="003356E7"/>
    <w:rsid w:val="00335858"/>
    <w:rsid w:val="00336BDA"/>
    <w:rsid w:val="003416A0"/>
    <w:rsid w:val="00341A15"/>
    <w:rsid w:val="00342875"/>
    <w:rsid w:val="00342BD7"/>
    <w:rsid w:val="00342CDF"/>
    <w:rsid w:val="00344973"/>
    <w:rsid w:val="00345E11"/>
    <w:rsid w:val="00346086"/>
    <w:rsid w:val="003462D4"/>
    <w:rsid w:val="003466D3"/>
    <w:rsid w:val="00346DB5"/>
    <w:rsid w:val="003477B1"/>
    <w:rsid w:val="003509F5"/>
    <w:rsid w:val="00350B59"/>
    <w:rsid w:val="00350F7E"/>
    <w:rsid w:val="0035230D"/>
    <w:rsid w:val="0035302C"/>
    <w:rsid w:val="003565A2"/>
    <w:rsid w:val="00357380"/>
    <w:rsid w:val="00360214"/>
    <w:rsid w:val="003602D9"/>
    <w:rsid w:val="003604CE"/>
    <w:rsid w:val="0036146F"/>
    <w:rsid w:val="00361842"/>
    <w:rsid w:val="00361988"/>
    <w:rsid w:val="00363113"/>
    <w:rsid w:val="0036466E"/>
    <w:rsid w:val="00364EA6"/>
    <w:rsid w:val="00364F38"/>
    <w:rsid w:val="00365703"/>
    <w:rsid w:val="00365895"/>
    <w:rsid w:val="00365A42"/>
    <w:rsid w:val="003666A9"/>
    <w:rsid w:val="00366AB3"/>
    <w:rsid w:val="00366E8D"/>
    <w:rsid w:val="00367328"/>
    <w:rsid w:val="0036787B"/>
    <w:rsid w:val="003703FD"/>
    <w:rsid w:val="00370E47"/>
    <w:rsid w:val="00370EE5"/>
    <w:rsid w:val="0037194E"/>
    <w:rsid w:val="00372075"/>
    <w:rsid w:val="003742AC"/>
    <w:rsid w:val="003742F0"/>
    <w:rsid w:val="00376769"/>
    <w:rsid w:val="00377CE1"/>
    <w:rsid w:val="00380C83"/>
    <w:rsid w:val="00381588"/>
    <w:rsid w:val="00381A09"/>
    <w:rsid w:val="0038228B"/>
    <w:rsid w:val="00382F4F"/>
    <w:rsid w:val="00382F86"/>
    <w:rsid w:val="0038335F"/>
    <w:rsid w:val="00385BF0"/>
    <w:rsid w:val="00386622"/>
    <w:rsid w:val="00386966"/>
    <w:rsid w:val="003869F5"/>
    <w:rsid w:val="00387395"/>
    <w:rsid w:val="00387A42"/>
    <w:rsid w:val="0039007C"/>
    <w:rsid w:val="0039060F"/>
    <w:rsid w:val="0039144C"/>
    <w:rsid w:val="003938BC"/>
    <w:rsid w:val="003939FF"/>
    <w:rsid w:val="00395217"/>
    <w:rsid w:val="003957D9"/>
    <w:rsid w:val="003968C5"/>
    <w:rsid w:val="00396AB7"/>
    <w:rsid w:val="00396EC7"/>
    <w:rsid w:val="00397704"/>
    <w:rsid w:val="00397A6C"/>
    <w:rsid w:val="003A0AC9"/>
    <w:rsid w:val="003A14B6"/>
    <w:rsid w:val="003A194E"/>
    <w:rsid w:val="003A2223"/>
    <w:rsid w:val="003A27D6"/>
    <w:rsid w:val="003A27E4"/>
    <w:rsid w:val="003A2A0F"/>
    <w:rsid w:val="003A3086"/>
    <w:rsid w:val="003A34BF"/>
    <w:rsid w:val="003A45A1"/>
    <w:rsid w:val="003A5B0A"/>
    <w:rsid w:val="003A602D"/>
    <w:rsid w:val="003A6291"/>
    <w:rsid w:val="003A6BAC"/>
    <w:rsid w:val="003A70A4"/>
    <w:rsid w:val="003A7EF3"/>
    <w:rsid w:val="003A7FD4"/>
    <w:rsid w:val="003B0579"/>
    <w:rsid w:val="003B0815"/>
    <w:rsid w:val="003B159C"/>
    <w:rsid w:val="003B26FB"/>
    <w:rsid w:val="003B2898"/>
    <w:rsid w:val="003B2984"/>
    <w:rsid w:val="003B2C93"/>
    <w:rsid w:val="003B3214"/>
    <w:rsid w:val="003B369F"/>
    <w:rsid w:val="003B36A3"/>
    <w:rsid w:val="003B4231"/>
    <w:rsid w:val="003B5ABC"/>
    <w:rsid w:val="003B5DB0"/>
    <w:rsid w:val="003B62E6"/>
    <w:rsid w:val="003B64BB"/>
    <w:rsid w:val="003B69A7"/>
    <w:rsid w:val="003B6ECA"/>
    <w:rsid w:val="003B718F"/>
    <w:rsid w:val="003B757B"/>
    <w:rsid w:val="003B7FE5"/>
    <w:rsid w:val="003C00CB"/>
    <w:rsid w:val="003C11C8"/>
    <w:rsid w:val="003C1E4A"/>
    <w:rsid w:val="003C2702"/>
    <w:rsid w:val="003C439D"/>
    <w:rsid w:val="003C5938"/>
    <w:rsid w:val="003C5DCB"/>
    <w:rsid w:val="003C75B3"/>
    <w:rsid w:val="003C7806"/>
    <w:rsid w:val="003C7FA7"/>
    <w:rsid w:val="003D1005"/>
    <w:rsid w:val="003D109F"/>
    <w:rsid w:val="003D2478"/>
    <w:rsid w:val="003D28CF"/>
    <w:rsid w:val="003D2AC9"/>
    <w:rsid w:val="003D2B70"/>
    <w:rsid w:val="003D2D0B"/>
    <w:rsid w:val="003D3C41"/>
    <w:rsid w:val="003D3C45"/>
    <w:rsid w:val="003D405E"/>
    <w:rsid w:val="003D43BA"/>
    <w:rsid w:val="003D46A1"/>
    <w:rsid w:val="003D4BFA"/>
    <w:rsid w:val="003D57E4"/>
    <w:rsid w:val="003D5B1F"/>
    <w:rsid w:val="003D6950"/>
    <w:rsid w:val="003D7351"/>
    <w:rsid w:val="003D79BE"/>
    <w:rsid w:val="003E07A3"/>
    <w:rsid w:val="003E0A64"/>
    <w:rsid w:val="003E15FA"/>
    <w:rsid w:val="003E2B14"/>
    <w:rsid w:val="003E32BA"/>
    <w:rsid w:val="003E3613"/>
    <w:rsid w:val="003E3B7B"/>
    <w:rsid w:val="003E3BA4"/>
    <w:rsid w:val="003E55E4"/>
    <w:rsid w:val="003E5AAD"/>
    <w:rsid w:val="003E6616"/>
    <w:rsid w:val="003E74E3"/>
    <w:rsid w:val="003E7769"/>
    <w:rsid w:val="003F05C7"/>
    <w:rsid w:val="003F078F"/>
    <w:rsid w:val="003F0817"/>
    <w:rsid w:val="003F241F"/>
    <w:rsid w:val="003F247E"/>
    <w:rsid w:val="003F2CD4"/>
    <w:rsid w:val="003F2FEB"/>
    <w:rsid w:val="003F3BDF"/>
    <w:rsid w:val="003F403D"/>
    <w:rsid w:val="003F4497"/>
    <w:rsid w:val="003F4F8A"/>
    <w:rsid w:val="003F5782"/>
    <w:rsid w:val="003F68C0"/>
    <w:rsid w:val="003F6944"/>
    <w:rsid w:val="003F6BBE"/>
    <w:rsid w:val="003F7155"/>
    <w:rsid w:val="003F7760"/>
    <w:rsid w:val="003F7C68"/>
    <w:rsid w:val="004000E8"/>
    <w:rsid w:val="00400BB3"/>
    <w:rsid w:val="00402E2B"/>
    <w:rsid w:val="00402E9B"/>
    <w:rsid w:val="00402EB6"/>
    <w:rsid w:val="00402EC5"/>
    <w:rsid w:val="00403F80"/>
    <w:rsid w:val="004042D6"/>
    <w:rsid w:val="00404402"/>
    <w:rsid w:val="0040512B"/>
    <w:rsid w:val="00405CA5"/>
    <w:rsid w:val="004072D2"/>
    <w:rsid w:val="00407CD3"/>
    <w:rsid w:val="00407F92"/>
    <w:rsid w:val="00410134"/>
    <w:rsid w:val="00410B72"/>
    <w:rsid w:val="00410F18"/>
    <w:rsid w:val="004115CA"/>
    <w:rsid w:val="00411859"/>
    <w:rsid w:val="0041249F"/>
    <w:rsid w:val="0041263E"/>
    <w:rsid w:val="00412663"/>
    <w:rsid w:val="00413AAC"/>
    <w:rsid w:val="00413B66"/>
    <w:rsid w:val="00413E92"/>
    <w:rsid w:val="00414C66"/>
    <w:rsid w:val="00421105"/>
    <w:rsid w:val="00421BF0"/>
    <w:rsid w:val="00422AA4"/>
    <w:rsid w:val="004234FC"/>
    <w:rsid w:val="00423C02"/>
    <w:rsid w:val="004241C1"/>
    <w:rsid w:val="004242F4"/>
    <w:rsid w:val="004252E0"/>
    <w:rsid w:val="00425E14"/>
    <w:rsid w:val="004262BB"/>
    <w:rsid w:val="00426603"/>
    <w:rsid w:val="00427248"/>
    <w:rsid w:val="00427381"/>
    <w:rsid w:val="004273B5"/>
    <w:rsid w:val="00427B4B"/>
    <w:rsid w:val="00427F7D"/>
    <w:rsid w:val="00430647"/>
    <w:rsid w:val="00431334"/>
    <w:rsid w:val="00432EE6"/>
    <w:rsid w:val="004330C7"/>
    <w:rsid w:val="004334EB"/>
    <w:rsid w:val="00436676"/>
    <w:rsid w:val="00436737"/>
    <w:rsid w:val="00436B5D"/>
    <w:rsid w:val="00437447"/>
    <w:rsid w:val="00437DAB"/>
    <w:rsid w:val="00440C0F"/>
    <w:rsid w:val="00440C20"/>
    <w:rsid w:val="004410B2"/>
    <w:rsid w:val="004410F1"/>
    <w:rsid w:val="0044116A"/>
    <w:rsid w:val="00441A92"/>
    <w:rsid w:val="00441E19"/>
    <w:rsid w:val="00442521"/>
    <w:rsid w:val="00443065"/>
    <w:rsid w:val="004430D2"/>
    <w:rsid w:val="004431DC"/>
    <w:rsid w:val="00443B05"/>
    <w:rsid w:val="00444F56"/>
    <w:rsid w:val="00446488"/>
    <w:rsid w:val="00446C31"/>
    <w:rsid w:val="00447353"/>
    <w:rsid w:val="00447AFB"/>
    <w:rsid w:val="00447C60"/>
    <w:rsid w:val="00450C5A"/>
    <w:rsid w:val="00451787"/>
    <w:rsid w:val="004517AA"/>
    <w:rsid w:val="00451A09"/>
    <w:rsid w:val="00452CAC"/>
    <w:rsid w:val="004546C5"/>
    <w:rsid w:val="00454A39"/>
    <w:rsid w:val="00455F71"/>
    <w:rsid w:val="00456496"/>
    <w:rsid w:val="0045675C"/>
    <w:rsid w:val="00456B5D"/>
    <w:rsid w:val="00457565"/>
    <w:rsid w:val="00457B71"/>
    <w:rsid w:val="004608F1"/>
    <w:rsid w:val="0046096C"/>
    <w:rsid w:val="00460A36"/>
    <w:rsid w:val="00460F75"/>
    <w:rsid w:val="00461125"/>
    <w:rsid w:val="0046114A"/>
    <w:rsid w:val="004611F3"/>
    <w:rsid w:val="00461C51"/>
    <w:rsid w:val="004624AB"/>
    <w:rsid w:val="004643AC"/>
    <w:rsid w:val="004648D2"/>
    <w:rsid w:val="00465F16"/>
    <w:rsid w:val="0046625D"/>
    <w:rsid w:val="004669E2"/>
    <w:rsid w:val="00467BAF"/>
    <w:rsid w:val="00467D30"/>
    <w:rsid w:val="00470C31"/>
    <w:rsid w:val="00470DE9"/>
    <w:rsid w:val="00471278"/>
    <w:rsid w:val="00471DE0"/>
    <w:rsid w:val="00472D44"/>
    <w:rsid w:val="004734D0"/>
    <w:rsid w:val="004739F6"/>
    <w:rsid w:val="004744B9"/>
    <w:rsid w:val="00474844"/>
    <w:rsid w:val="00475523"/>
    <w:rsid w:val="0047556B"/>
    <w:rsid w:val="004755B3"/>
    <w:rsid w:val="004755E1"/>
    <w:rsid w:val="00475C19"/>
    <w:rsid w:val="0047617B"/>
    <w:rsid w:val="00477768"/>
    <w:rsid w:val="00477834"/>
    <w:rsid w:val="0048096C"/>
    <w:rsid w:val="004814BB"/>
    <w:rsid w:val="00482038"/>
    <w:rsid w:val="004826A3"/>
    <w:rsid w:val="00482A1D"/>
    <w:rsid w:val="0048305A"/>
    <w:rsid w:val="004848D9"/>
    <w:rsid w:val="004865B7"/>
    <w:rsid w:val="00491CBB"/>
    <w:rsid w:val="0049224D"/>
    <w:rsid w:val="00492482"/>
    <w:rsid w:val="00492BC5"/>
    <w:rsid w:val="00493F2F"/>
    <w:rsid w:val="00493F69"/>
    <w:rsid w:val="00494CF4"/>
    <w:rsid w:val="00494F62"/>
    <w:rsid w:val="004964F1"/>
    <w:rsid w:val="004970F6"/>
    <w:rsid w:val="00497156"/>
    <w:rsid w:val="0049780F"/>
    <w:rsid w:val="00497E94"/>
    <w:rsid w:val="004A045D"/>
    <w:rsid w:val="004A16BC"/>
    <w:rsid w:val="004A17E7"/>
    <w:rsid w:val="004A216C"/>
    <w:rsid w:val="004A247C"/>
    <w:rsid w:val="004A271C"/>
    <w:rsid w:val="004A2B94"/>
    <w:rsid w:val="004A34FE"/>
    <w:rsid w:val="004A3E17"/>
    <w:rsid w:val="004A45D9"/>
    <w:rsid w:val="004A46D5"/>
    <w:rsid w:val="004A48B1"/>
    <w:rsid w:val="004A4B63"/>
    <w:rsid w:val="004A4CA7"/>
    <w:rsid w:val="004A51AA"/>
    <w:rsid w:val="004A6B8E"/>
    <w:rsid w:val="004A6F96"/>
    <w:rsid w:val="004A7371"/>
    <w:rsid w:val="004A76D3"/>
    <w:rsid w:val="004A7E0D"/>
    <w:rsid w:val="004B0E74"/>
    <w:rsid w:val="004B1987"/>
    <w:rsid w:val="004B2374"/>
    <w:rsid w:val="004B2850"/>
    <w:rsid w:val="004B33FE"/>
    <w:rsid w:val="004B3FB9"/>
    <w:rsid w:val="004B445F"/>
    <w:rsid w:val="004B4578"/>
    <w:rsid w:val="004B6D71"/>
    <w:rsid w:val="004B6F6A"/>
    <w:rsid w:val="004B7943"/>
    <w:rsid w:val="004B7C0C"/>
    <w:rsid w:val="004C0AB2"/>
    <w:rsid w:val="004C239F"/>
    <w:rsid w:val="004C3898"/>
    <w:rsid w:val="004C3B79"/>
    <w:rsid w:val="004C3C39"/>
    <w:rsid w:val="004C5060"/>
    <w:rsid w:val="004C561B"/>
    <w:rsid w:val="004C56CA"/>
    <w:rsid w:val="004C57CE"/>
    <w:rsid w:val="004C5F2E"/>
    <w:rsid w:val="004C7E7D"/>
    <w:rsid w:val="004D0B94"/>
    <w:rsid w:val="004D0F82"/>
    <w:rsid w:val="004D2254"/>
    <w:rsid w:val="004D2381"/>
    <w:rsid w:val="004D282A"/>
    <w:rsid w:val="004D29B5"/>
    <w:rsid w:val="004D3377"/>
    <w:rsid w:val="004D361F"/>
    <w:rsid w:val="004D36B1"/>
    <w:rsid w:val="004D3AD2"/>
    <w:rsid w:val="004D46AA"/>
    <w:rsid w:val="004D70FE"/>
    <w:rsid w:val="004D71A6"/>
    <w:rsid w:val="004D7A21"/>
    <w:rsid w:val="004D7EBD"/>
    <w:rsid w:val="004E02AE"/>
    <w:rsid w:val="004E0846"/>
    <w:rsid w:val="004E10C6"/>
    <w:rsid w:val="004E10ED"/>
    <w:rsid w:val="004E1647"/>
    <w:rsid w:val="004E2680"/>
    <w:rsid w:val="004E28F9"/>
    <w:rsid w:val="004E2935"/>
    <w:rsid w:val="004E2DAB"/>
    <w:rsid w:val="004E3E78"/>
    <w:rsid w:val="004E4038"/>
    <w:rsid w:val="004E45B1"/>
    <w:rsid w:val="004E462E"/>
    <w:rsid w:val="004E5026"/>
    <w:rsid w:val="004E56DC"/>
    <w:rsid w:val="004E5F08"/>
    <w:rsid w:val="004E63BC"/>
    <w:rsid w:val="004E6577"/>
    <w:rsid w:val="004E670F"/>
    <w:rsid w:val="004E6F9F"/>
    <w:rsid w:val="004E6FF1"/>
    <w:rsid w:val="004E76F4"/>
    <w:rsid w:val="004E7B25"/>
    <w:rsid w:val="004F0194"/>
    <w:rsid w:val="004F07FB"/>
    <w:rsid w:val="004F0B4E"/>
    <w:rsid w:val="004F0B6C"/>
    <w:rsid w:val="004F1433"/>
    <w:rsid w:val="004F2078"/>
    <w:rsid w:val="004F217B"/>
    <w:rsid w:val="004F224A"/>
    <w:rsid w:val="004F246C"/>
    <w:rsid w:val="004F4213"/>
    <w:rsid w:val="004F4896"/>
    <w:rsid w:val="004F4BDF"/>
    <w:rsid w:val="004F4D64"/>
    <w:rsid w:val="004F4DA3"/>
    <w:rsid w:val="004F58BE"/>
    <w:rsid w:val="004F59BA"/>
    <w:rsid w:val="00501F8B"/>
    <w:rsid w:val="00502B7B"/>
    <w:rsid w:val="00502BF0"/>
    <w:rsid w:val="00504207"/>
    <w:rsid w:val="005046B3"/>
    <w:rsid w:val="005047A8"/>
    <w:rsid w:val="005048BA"/>
    <w:rsid w:val="00504DDC"/>
    <w:rsid w:val="0050521C"/>
    <w:rsid w:val="005056AB"/>
    <w:rsid w:val="00505AD4"/>
    <w:rsid w:val="005060A1"/>
    <w:rsid w:val="005061C9"/>
    <w:rsid w:val="00506557"/>
    <w:rsid w:val="0050677A"/>
    <w:rsid w:val="00506990"/>
    <w:rsid w:val="00506BA5"/>
    <w:rsid w:val="005070A3"/>
    <w:rsid w:val="0051079B"/>
    <w:rsid w:val="005108D8"/>
    <w:rsid w:val="0051101C"/>
    <w:rsid w:val="005116F9"/>
    <w:rsid w:val="00511B7A"/>
    <w:rsid w:val="00511E07"/>
    <w:rsid w:val="00512AD9"/>
    <w:rsid w:val="00512C5E"/>
    <w:rsid w:val="0051421D"/>
    <w:rsid w:val="005153A7"/>
    <w:rsid w:val="0051541D"/>
    <w:rsid w:val="00515889"/>
    <w:rsid w:val="00515DE0"/>
    <w:rsid w:val="00516168"/>
    <w:rsid w:val="00516493"/>
    <w:rsid w:val="00516770"/>
    <w:rsid w:val="0051776F"/>
    <w:rsid w:val="005179F0"/>
    <w:rsid w:val="0052044F"/>
    <w:rsid w:val="005211DC"/>
    <w:rsid w:val="005216AF"/>
    <w:rsid w:val="005219CF"/>
    <w:rsid w:val="0052206A"/>
    <w:rsid w:val="0052217E"/>
    <w:rsid w:val="00522A93"/>
    <w:rsid w:val="00523778"/>
    <w:rsid w:val="00523C49"/>
    <w:rsid w:val="00524A84"/>
    <w:rsid w:val="0052522E"/>
    <w:rsid w:val="00525239"/>
    <w:rsid w:val="00525545"/>
    <w:rsid w:val="00525B92"/>
    <w:rsid w:val="00525BC9"/>
    <w:rsid w:val="00525D4F"/>
    <w:rsid w:val="005302E5"/>
    <w:rsid w:val="005308B7"/>
    <w:rsid w:val="00530DBE"/>
    <w:rsid w:val="00531013"/>
    <w:rsid w:val="00531295"/>
    <w:rsid w:val="00531802"/>
    <w:rsid w:val="00531F48"/>
    <w:rsid w:val="005324D5"/>
    <w:rsid w:val="005333A2"/>
    <w:rsid w:val="005337FA"/>
    <w:rsid w:val="00534B59"/>
    <w:rsid w:val="00534DB8"/>
    <w:rsid w:val="0053589E"/>
    <w:rsid w:val="00536759"/>
    <w:rsid w:val="00536791"/>
    <w:rsid w:val="0053685B"/>
    <w:rsid w:val="00537C62"/>
    <w:rsid w:val="00541B53"/>
    <w:rsid w:val="00541C9D"/>
    <w:rsid w:val="00542872"/>
    <w:rsid w:val="00544335"/>
    <w:rsid w:val="00544E2E"/>
    <w:rsid w:val="005463B4"/>
    <w:rsid w:val="00546970"/>
    <w:rsid w:val="00546E08"/>
    <w:rsid w:val="0055090E"/>
    <w:rsid w:val="00550B79"/>
    <w:rsid w:val="00550BB5"/>
    <w:rsid w:val="00551F3D"/>
    <w:rsid w:val="0055343F"/>
    <w:rsid w:val="00554E19"/>
    <w:rsid w:val="0055642F"/>
    <w:rsid w:val="005573E6"/>
    <w:rsid w:val="00560DAD"/>
    <w:rsid w:val="0056121F"/>
    <w:rsid w:val="00561265"/>
    <w:rsid w:val="00561738"/>
    <w:rsid w:val="00561972"/>
    <w:rsid w:val="00562EA2"/>
    <w:rsid w:val="00565803"/>
    <w:rsid w:val="00566E62"/>
    <w:rsid w:val="00566E78"/>
    <w:rsid w:val="00566F73"/>
    <w:rsid w:val="005673AF"/>
    <w:rsid w:val="005678F6"/>
    <w:rsid w:val="00570509"/>
    <w:rsid w:val="0057206E"/>
    <w:rsid w:val="00572505"/>
    <w:rsid w:val="0057279C"/>
    <w:rsid w:val="00572CA2"/>
    <w:rsid w:val="00573A0D"/>
    <w:rsid w:val="00573FA2"/>
    <w:rsid w:val="00574094"/>
    <w:rsid w:val="005752E6"/>
    <w:rsid w:val="0057591F"/>
    <w:rsid w:val="00575D7B"/>
    <w:rsid w:val="0057632D"/>
    <w:rsid w:val="00576E4D"/>
    <w:rsid w:val="00577E9B"/>
    <w:rsid w:val="005821F1"/>
    <w:rsid w:val="0058270B"/>
    <w:rsid w:val="00582809"/>
    <w:rsid w:val="00583BCC"/>
    <w:rsid w:val="00583E93"/>
    <w:rsid w:val="00583F03"/>
    <w:rsid w:val="00584F2B"/>
    <w:rsid w:val="0058580E"/>
    <w:rsid w:val="00585953"/>
    <w:rsid w:val="0058798C"/>
    <w:rsid w:val="00587B25"/>
    <w:rsid w:val="005900FA"/>
    <w:rsid w:val="00590603"/>
    <w:rsid w:val="00590DFD"/>
    <w:rsid w:val="00591772"/>
    <w:rsid w:val="005935A4"/>
    <w:rsid w:val="005948C2"/>
    <w:rsid w:val="00594F46"/>
    <w:rsid w:val="00595686"/>
    <w:rsid w:val="00595796"/>
    <w:rsid w:val="00595838"/>
    <w:rsid w:val="00595AEA"/>
    <w:rsid w:val="00595B52"/>
    <w:rsid w:val="00595D1C"/>
    <w:rsid w:val="00595DCA"/>
    <w:rsid w:val="00596002"/>
    <w:rsid w:val="005969BE"/>
    <w:rsid w:val="00596E79"/>
    <w:rsid w:val="0059779B"/>
    <w:rsid w:val="00597B47"/>
    <w:rsid w:val="005A03C0"/>
    <w:rsid w:val="005A209A"/>
    <w:rsid w:val="005A21A7"/>
    <w:rsid w:val="005A242D"/>
    <w:rsid w:val="005A26B4"/>
    <w:rsid w:val="005A2A05"/>
    <w:rsid w:val="005A2AC7"/>
    <w:rsid w:val="005A4D69"/>
    <w:rsid w:val="005A55AA"/>
    <w:rsid w:val="005A5E70"/>
    <w:rsid w:val="005A6245"/>
    <w:rsid w:val="005A662D"/>
    <w:rsid w:val="005A6B03"/>
    <w:rsid w:val="005A76F4"/>
    <w:rsid w:val="005B0B69"/>
    <w:rsid w:val="005B1409"/>
    <w:rsid w:val="005B1D21"/>
    <w:rsid w:val="005B27BF"/>
    <w:rsid w:val="005B2ED4"/>
    <w:rsid w:val="005B35D7"/>
    <w:rsid w:val="005B392A"/>
    <w:rsid w:val="005B398A"/>
    <w:rsid w:val="005B3AA3"/>
    <w:rsid w:val="005B3BCD"/>
    <w:rsid w:val="005B4274"/>
    <w:rsid w:val="005B55D9"/>
    <w:rsid w:val="005B5B37"/>
    <w:rsid w:val="005B5BE7"/>
    <w:rsid w:val="005B6A9C"/>
    <w:rsid w:val="005B6B0F"/>
    <w:rsid w:val="005B6F83"/>
    <w:rsid w:val="005B7803"/>
    <w:rsid w:val="005C2066"/>
    <w:rsid w:val="005C31BA"/>
    <w:rsid w:val="005C42DB"/>
    <w:rsid w:val="005C45F1"/>
    <w:rsid w:val="005C4F06"/>
    <w:rsid w:val="005C5EB3"/>
    <w:rsid w:val="005C6F18"/>
    <w:rsid w:val="005C74FB"/>
    <w:rsid w:val="005C7531"/>
    <w:rsid w:val="005C775A"/>
    <w:rsid w:val="005C7DEC"/>
    <w:rsid w:val="005D0A6F"/>
    <w:rsid w:val="005D12B3"/>
    <w:rsid w:val="005D14F4"/>
    <w:rsid w:val="005D1602"/>
    <w:rsid w:val="005D2EBB"/>
    <w:rsid w:val="005D3FC4"/>
    <w:rsid w:val="005D4777"/>
    <w:rsid w:val="005D4C7D"/>
    <w:rsid w:val="005D5E5E"/>
    <w:rsid w:val="005D7F35"/>
    <w:rsid w:val="005E0DBC"/>
    <w:rsid w:val="005E0E96"/>
    <w:rsid w:val="005E11CB"/>
    <w:rsid w:val="005E1D20"/>
    <w:rsid w:val="005E1D90"/>
    <w:rsid w:val="005E1E05"/>
    <w:rsid w:val="005E385F"/>
    <w:rsid w:val="005E3A27"/>
    <w:rsid w:val="005E4861"/>
    <w:rsid w:val="005E5366"/>
    <w:rsid w:val="005E577D"/>
    <w:rsid w:val="005E5887"/>
    <w:rsid w:val="005E5B81"/>
    <w:rsid w:val="005E732D"/>
    <w:rsid w:val="005E784A"/>
    <w:rsid w:val="005E7952"/>
    <w:rsid w:val="005E7D6E"/>
    <w:rsid w:val="005F19E0"/>
    <w:rsid w:val="005F1BBE"/>
    <w:rsid w:val="005F1E4A"/>
    <w:rsid w:val="005F2CB1"/>
    <w:rsid w:val="005F2EDC"/>
    <w:rsid w:val="005F3025"/>
    <w:rsid w:val="005F3977"/>
    <w:rsid w:val="005F42A1"/>
    <w:rsid w:val="005F535F"/>
    <w:rsid w:val="005F569B"/>
    <w:rsid w:val="005F5BEC"/>
    <w:rsid w:val="005F618C"/>
    <w:rsid w:val="005F654F"/>
    <w:rsid w:val="005F65C7"/>
    <w:rsid w:val="005F6A0F"/>
    <w:rsid w:val="005F6D55"/>
    <w:rsid w:val="005F70BD"/>
    <w:rsid w:val="005F7490"/>
    <w:rsid w:val="0060002E"/>
    <w:rsid w:val="00600031"/>
    <w:rsid w:val="00600CE5"/>
    <w:rsid w:val="00602565"/>
    <w:rsid w:val="0060283C"/>
    <w:rsid w:val="0060291E"/>
    <w:rsid w:val="00604067"/>
    <w:rsid w:val="00604F14"/>
    <w:rsid w:val="006064FC"/>
    <w:rsid w:val="006070D5"/>
    <w:rsid w:val="00607328"/>
    <w:rsid w:val="006102CA"/>
    <w:rsid w:val="006118E7"/>
    <w:rsid w:val="00611B83"/>
    <w:rsid w:val="00612B74"/>
    <w:rsid w:val="00613257"/>
    <w:rsid w:val="006138A8"/>
    <w:rsid w:val="006141FE"/>
    <w:rsid w:val="00615364"/>
    <w:rsid w:val="00616682"/>
    <w:rsid w:val="00620A71"/>
    <w:rsid w:val="00620D80"/>
    <w:rsid w:val="00622473"/>
    <w:rsid w:val="00623181"/>
    <w:rsid w:val="006234A6"/>
    <w:rsid w:val="0062360E"/>
    <w:rsid w:val="00623B7D"/>
    <w:rsid w:val="00624EE3"/>
    <w:rsid w:val="00625539"/>
    <w:rsid w:val="00626055"/>
    <w:rsid w:val="006267D4"/>
    <w:rsid w:val="00627073"/>
    <w:rsid w:val="00627857"/>
    <w:rsid w:val="00630001"/>
    <w:rsid w:val="00630971"/>
    <w:rsid w:val="006311B3"/>
    <w:rsid w:val="00631EA5"/>
    <w:rsid w:val="00632375"/>
    <w:rsid w:val="0063284C"/>
    <w:rsid w:val="00632D26"/>
    <w:rsid w:val="00633066"/>
    <w:rsid w:val="00633BE8"/>
    <w:rsid w:val="00634931"/>
    <w:rsid w:val="00634995"/>
    <w:rsid w:val="00635E07"/>
    <w:rsid w:val="00636398"/>
    <w:rsid w:val="0063661B"/>
    <w:rsid w:val="006368D3"/>
    <w:rsid w:val="006377EC"/>
    <w:rsid w:val="00640422"/>
    <w:rsid w:val="00640729"/>
    <w:rsid w:val="0064110D"/>
    <w:rsid w:val="0064151F"/>
    <w:rsid w:val="00641533"/>
    <w:rsid w:val="006415AF"/>
    <w:rsid w:val="00641CC2"/>
    <w:rsid w:val="0064208D"/>
    <w:rsid w:val="006420F9"/>
    <w:rsid w:val="00643475"/>
    <w:rsid w:val="006434A6"/>
    <w:rsid w:val="0064396A"/>
    <w:rsid w:val="00644CE2"/>
    <w:rsid w:val="00644CE7"/>
    <w:rsid w:val="00645889"/>
    <w:rsid w:val="0064624E"/>
    <w:rsid w:val="0064647C"/>
    <w:rsid w:val="0064657A"/>
    <w:rsid w:val="00646E93"/>
    <w:rsid w:val="00647EEF"/>
    <w:rsid w:val="00650298"/>
    <w:rsid w:val="00650AB9"/>
    <w:rsid w:val="00650CEE"/>
    <w:rsid w:val="006519B4"/>
    <w:rsid w:val="006520D8"/>
    <w:rsid w:val="00652936"/>
    <w:rsid w:val="0065364B"/>
    <w:rsid w:val="00654C04"/>
    <w:rsid w:val="00654D20"/>
    <w:rsid w:val="00655733"/>
    <w:rsid w:val="00655ACD"/>
    <w:rsid w:val="0065634D"/>
    <w:rsid w:val="0065677C"/>
    <w:rsid w:val="00656A92"/>
    <w:rsid w:val="00656A94"/>
    <w:rsid w:val="00656DDE"/>
    <w:rsid w:val="0066011D"/>
    <w:rsid w:val="00660251"/>
    <w:rsid w:val="006602DA"/>
    <w:rsid w:val="006607C0"/>
    <w:rsid w:val="006613A6"/>
    <w:rsid w:val="00661E72"/>
    <w:rsid w:val="00662064"/>
    <w:rsid w:val="00662090"/>
    <w:rsid w:val="00662627"/>
    <w:rsid w:val="006627A2"/>
    <w:rsid w:val="00662A19"/>
    <w:rsid w:val="006634E6"/>
    <w:rsid w:val="00663611"/>
    <w:rsid w:val="006655EE"/>
    <w:rsid w:val="00665AC5"/>
    <w:rsid w:val="0066600C"/>
    <w:rsid w:val="006664FF"/>
    <w:rsid w:val="00667EE7"/>
    <w:rsid w:val="00670922"/>
    <w:rsid w:val="00670A1B"/>
    <w:rsid w:val="00670BE1"/>
    <w:rsid w:val="00671AB5"/>
    <w:rsid w:val="0067218F"/>
    <w:rsid w:val="00673D8B"/>
    <w:rsid w:val="00673F5A"/>
    <w:rsid w:val="006741F2"/>
    <w:rsid w:val="00674CC3"/>
    <w:rsid w:val="00675C72"/>
    <w:rsid w:val="0067707F"/>
    <w:rsid w:val="006771F9"/>
    <w:rsid w:val="006776D7"/>
    <w:rsid w:val="00677B5C"/>
    <w:rsid w:val="00681003"/>
    <w:rsid w:val="006817C9"/>
    <w:rsid w:val="006825D9"/>
    <w:rsid w:val="00683ECE"/>
    <w:rsid w:val="00683F04"/>
    <w:rsid w:val="00684BC6"/>
    <w:rsid w:val="00685423"/>
    <w:rsid w:val="00685B6D"/>
    <w:rsid w:val="0068649B"/>
    <w:rsid w:val="006870E1"/>
    <w:rsid w:val="006875E7"/>
    <w:rsid w:val="0068789B"/>
    <w:rsid w:val="00687A2A"/>
    <w:rsid w:val="00687D06"/>
    <w:rsid w:val="006902A1"/>
    <w:rsid w:val="006903BA"/>
    <w:rsid w:val="00690BDE"/>
    <w:rsid w:val="00690EE9"/>
    <w:rsid w:val="00691754"/>
    <w:rsid w:val="00693356"/>
    <w:rsid w:val="006933DB"/>
    <w:rsid w:val="00693758"/>
    <w:rsid w:val="006937F8"/>
    <w:rsid w:val="00693B09"/>
    <w:rsid w:val="00694E4D"/>
    <w:rsid w:val="00695496"/>
    <w:rsid w:val="00695FC2"/>
    <w:rsid w:val="006962F5"/>
    <w:rsid w:val="00696949"/>
    <w:rsid w:val="00697052"/>
    <w:rsid w:val="00697356"/>
    <w:rsid w:val="00697F42"/>
    <w:rsid w:val="006A01D0"/>
    <w:rsid w:val="006A06F0"/>
    <w:rsid w:val="006A22FC"/>
    <w:rsid w:val="006A2905"/>
    <w:rsid w:val="006A34CB"/>
    <w:rsid w:val="006A36C4"/>
    <w:rsid w:val="006A422A"/>
    <w:rsid w:val="006A46FB"/>
    <w:rsid w:val="006A48C6"/>
    <w:rsid w:val="006A516C"/>
    <w:rsid w:val="006A5E28"/>
    <w:rsid w:val="006A6695"/>
    <w:rsid w:val="006A697B"/>
    <w:rsid w:val="006A78B5"/>
    <w:rsid w:val="006A7AFF"/>
    <w:rsid w:val="006B0597"/>
    <w:rsid w:val="006B0B2E"/>
    <w:rsid w:val="006B1816"/>
    <w:rsid w:val="006B2099"/>
    <w:rsid w:val="006B2467"/>
    <w:rsid w:val="006B35C3"/>
    <w:rsid w:val="006B3650"/>
    <w:rsid w:val="006B3AED"/>
    <w:rsid w:val="006B3E02"/>
    <w:rsid w:val="006B3F40"/>
    <w:rsid w:val="006B4693"/>
    <w:rsid w:val="006B4EEF"/>
    <w:rsid w:val="006B4FA7"/>
    <w:rsid w:val="006B50CF"/>
    <w:rsid w:val="006B5EE9"/>
    <w:rsid w:val="006B659A"/>
    <w:rsid w:val="006B67C9"/>
    <w:rsid w:val="006B7BAA"/>
    <w:rsid w:val="006C02BE"/>
    <w:rsid w:val="006C03B8"/>
    <w:rsid w:val="006C0926"/>
    <w:rsid w:val="006C0DB7"/>
    <w:rsid w:val="006C19AB"/>
    <w:rsid w:val="006C25BC"/>
    <w:rsid w:val="006C2926"/>
    <w:rsid w:val="006C3694"/>
    <w:rsid w:val="006C497E"/>
    <w:rsid w:val="006C4D51"/>
    <w:rsid w:val="006C4F19"/>
    <w:rsid w:val="006C566E"/>
    <w:rsid w:val="006C5EC9"/>
    <w:rsid w:val="006C6059"/>
    <w:rsid w:val="006C6376"/>
    <w:rsid w:val="006C71A4"/>
    <w:rsid w:val="006C7522"/>
    <w:rsid w:val="006D0CB7"/>
    <w:rsid w:val="006D1D25"/>
    <w:rsid w:val="006D2CFB"/>
    <w:rsid w:val="006D426A"/>
    <w:rsid w:val="006D4C88"/>
    <w:rsid w:val="006D5822"/>
    <w:rsid w:val="006D5FBC"/>
    <w:rsid w:val="006D6F08"/>
    <w:rsid w:val="006D6FE5"/>
    <w:rsid w:val="006D7175"/>
    <w:rsid w:val="006E062C"/>
    <w:rsid w:val="006E0AA2"/>
    <w:rsid w:val="006E1C82"/>
    <w:rsid w:val="006E28B7"/>
    <w:rsid w:val="006E2A5B"/>
    <w:rsid w:val="006E2A9B"/>
    <w:rsid w:val="006E320A"/>
    <w:rsid w:val="006E3310"/>
    <w:rsid w:val="006E363F"/>
    <w:rsid w:val="006E3B9F"/>
    <w:rsid w:val="006E4E39"/>
    <w:rsid w:val="006E509B"/>
    <w:rsid w:val="006E565E"/>
    <w:rsid w:val="006E673D"/>
    <w:rsid w:val="006E6D30"/>
    <w:rsid w:val="006E73F4"/>
    <w:rsid w:val="006E788D"/>
    <w:rsid w:val="006E7D3B"/>
    <w:rsid w:val="006F1B70"/>
    <w:rsid w:val="006F300E"/>
    <w:rsid w:val="006F341D"/>
    <w:rsid w:val="006F3CDE"/>
    <w:rsid w:val="006F425E"/>
    <w:rsid w:val="006F464A"/>
    <w:rsid w:val="006F491D"/>
    <w:rsid w:val="006F4FC6"/>
    <w:rsid w:val="006F58D4"/>
    <w:rsid w:val="006F5BF8"/>
    <w:rsid w:val="006F6287"/>
    <w:rsid w:val="006F639A"/>
    <w:rsid w:val="006F6404"/>
    <w:rsid w:val="006F6582"/>
    <w:rsid w:val="006F73D4"/>
    <w:rsid w:val="006F74E2"/>
    <w:rsid w:val="006F7AD4"/>
    <w:rsid w:val="00700CC6"/>
    <w:rsid w:val="007029B6"/>
    <w:rsid w:val="0070346E"/>
    <w:rsid w:val="00703626"/>
    <w:rsid w:val="00703BA9"/>
    <w:rsid w:val="00703E45"/>
    <w:rsid w:val="00704DE0"/>
    <w:rsid w:val="00704E6E"/>
    <w:rsid w:val="00704EDB"/>
    <w:rsid w:val="007051DC"/>
    <w:rsid w:val="00706101"/>
    <w:rsid w:val="007068C1"/>
    <w:rsid w:val="00706E1C"/>
    <w:rsid w:val="00707072"/>
    <w:rsid w:val="0070729E"/>
    <w:rsid w:val="00707AAB"/>
    <w:rsid w:val="00707D61"/>
    <w:rsid w:val="0071134F"/>
    <w:rsid w:val="00711A5E"/>
    <w:rsid w:val="007121E6"/>
    <w:rsid w:val="00712287"/>
    <w:rsid w:val="00712772"/>
    <w:rsid w:val="0071287D"/>
    <w:rsid w:val="00712BDD"/>
    <w:rsid w:val="00713318"/>
    <w:rsid w:val="007134D4"/>
    <w:rsid w:val="0071437C"/>
    <w:rsid w:val="007144ED"/>
    <w:rsid w:val="007147E7"/>
    <w:rsid w:val="007148D3"/>
    <w:rsid w:val="007157C3"/>
    <w:rsid w:val="00715B9A"/>
    <w:rsid w:val="00715E42"/>
    <w:rsid w:val="007163F9"/>
    <w:rsid w:val="007174B7"/>
    <w:rsid w:val="00717F81"/>
    <w:rsid w:val="00721288"/>
    <w:rsid w:val="00721BFB"/>
    <w:rsid w:val="007227BE"/>
    <w:rsid w:val="007230C4"/>
    <w:rsid w:val="0072316F"/>
    <w:rsid w:val="007232A8"/>
    <w:rsid w:val="007233EA"/>
    <w:rsid w:val="00723A6D"/>
    <w:rsid w:val="007246E6"/>
    <w:rsid w:val="007257D0"/>
    <w:rsid w:val="007267DD"/>
    <w:rsid w:val="00726835"/>
    <w:rsid w:val="00726AAE"/>
    <w:rsid w:val="00726EA6"/>
    <w:rsid w:val="00727208"/>
    <w:rsid w:val="00727680"/>
    <w:rsid w:val="00727F2E"/>
    <w:rsid w:val="007307A8"/>
    <w:rsid w:val="00731A05"/>
    <w:rsid w:val="00731F27"/>
    <w:rsid w:val="0073202A"/>
    <w:rsid w:val="0073205D"/>
    <w:rsid w:val="00732A7F"/>
    <w:rsid w:val="00733016"/>
    <w:rsid w:val="007348B1"/>
    <w:rsid w:val="00734AB4"/>
    <w:rsid w:val="00734AC7"/>
    <w:rsid w:val="0073509C"/>
    <w:rsid w:val="007353D5"/>
    <w:rsid w:val="00736261"/>
    <w:rsid w:val="0073627D"/>
    <w:rsid w:val="007362A6"/>
    <w:rsid w:val="00736D7D"/>
    <w:rsid w:val="007377AA"/>
    <w:rsid w:val="007378B7"/>
    <w:rsid w:val="00740A05"/>
    <w:rsid w:val="00740AB3"/>
    <w:rsid w:val="00740BB8"/>
    <w:rsid w:val="00740CD3"/>
    <w:rsid w:val="00740E58"/>
    <w:rsid w:val="0074147F"/>
    <w:rsid w:val="00741487"/>
    <w:rsid w:val="0074150A"/>
    <w:rsid w:val="00741A53"/>
    <w:rsid w:val="00741EA0"/>
    <w:rsid w:val="00741F54"/>
    <w:rsid w:val="00742FCA"/>
    <w:rsid w:val="007433DB"/>
    <w:rsid w:val="00743BDC"/>
    <w:rsid w:val="007445A0"/>
    <w:rsid w:val="00744A6D"/>
    <w:rsid w:val="0074524B"/>
    <w:rsid w:val="00746315"/>
    <w:rsid w:val="0074647E"/>
    <w:rsid w:val="00746842"/>
    <w:rsid w:val="00746AD3"/>
    <w:rsid w:val="00747D8B"/>
    <w:rsid w:val="00747E9A"/>
    <w:rsid w:val="00747FA5"/>
    <w:rsid w:val="00750700"/>
    <w:rsid w:val="0075089B"/>
    <w:rsid w:val="007510D6"/>
    <w:rsid w:val="00751228"/>
    <w:rsid w:val="007518FB"/>
    <w:rsid w:val="00752C19"/>
    <w:rsid w:val="007531BA"/>
    <w:rsid w:val="0075377C"/>
    <w:rsid w:val="007557AA"/>
    <w:rsid w:val="007558CF"/>
    <w:rsid w:val="00756A9D"/>
    <w:rsid w:val="007571E1"/>
    <w:rsid w:val="00757A16"/>
    <w:rsid w:val="00757CB6"/>
    <w:rsid w:val="00757FD2"/>
    <w:rsid w:val="0076003C"/>
    <w:rsid w:val="0076030B"/>
    <w:rsid w:val="007604B2"/>
    <w:rsid w:val="007611CA"/>
    <w:rsid w:val="007613DA"/>
    <w:rsid w:val="007614BA"/>
    <w:rsid w:val="00761EC2"/>
    <w:rsid w:val="007620F6"/>
    <w:rsid w:val="00762464"/>
    <w:rsid w:val="0076384E"/>
    <w:rsid w:val="007641AC"/>
    <w:rsid w:val="00765281"/>
    <w:rsid w:val="007658C1"/>
    <w:rsid w:val="007666BC"/>
    <w:rsid w:val="0076680C"/>
    <w:rsid w:val="00766BAD"/>
    <w:rsid w:val="007702CA"/>
    <w:rsid w:val="007729A2"/>
    <w:rsid w:val="00772D37"/>
    <w:rsid w:val="00774A7A"/>
    <w:rsid w:val="007755F2"/>
    <w:rsid w:val="00776971"/>
    <w:rsid w:val="007772AA"/>
    <w:rsid w:val="007774BC"/>
    <w:rsid w:val="007777FC"/>
    <w:rsid w:val="00780A80"/>
    <w:rsid w:val="0078160F"/>
    <w:rsid w:val="0078177E"/>
    <w:rsid w:val="00781A59"/>
    <w:rsid w:val="00781AFD"/>
    <w:rsid w:val="00782059"/>
    <w:rsid w:val="00782452"/>
    <w:rsid w:val="00782ACE"/>
    <w:rsid w:val="0078304C"/>
    <w:rsid w:val="0078344C"/>
    <w:rsid w:val="00783673"/>
    <w:rsid w:val="0078414C"/>
    <w:rsid w:val="00784451"/>
    <w:rsid w:val="00785490"/>
    <w:rsid w:val="00785F54"/>
    <w:rsid w:val="00786595"/>
    <w:rsid w:val="00786F03"/>
    <w:rsid w:val="00787524"/>
    <w:rsid w:val="00787C53"/>
    <w:rsid w:val="00790218"/>
    <w:rsid w:val="00790764"/>
    <w:rsid w:val="00791415"/>
    <w:rsid w:val="00791943"/>
    <w:rsid w:val="007925EA"/>
    <w:rsid w:val="007935FA"/>
    <w:rsid w:val="007938FD"/>
    <w:rsid w:val="00793CD8"/>
    <w:rsid w:val="00794425"/>
    <w:rsid w:val="00795AE4"/>
    <w:rsid w:val="00795C92"/>
    <w:rsid w:val="00796231"/>
    <w:rsid w:val="0079777F"/>
    <w:rsid w:val="00797A63"/>
    <w:rsid w:val="00797DA6"/>
    <w:rsid w:val="00797EF5"/>
    <w:rsid w:val="007A1CB3"/>
    <w:rsid w:val="007A1F73"/>
    <w:rsid w:val="007A21FF"/>
    <w:rsid w:val="007A306F"/>
    <w:rsid w:val="007A37CE"/>
    <w:rsid w:val="007A3D9B"/>
    <w:rsid w:val="007A43A6"/>
    <w:rsid w:val="007A58A6"/>
    <w:rsid w:val="007A5E26"/>
    <w:rsid w:val="007A630C"/>
    <w:rsid w:val="007A6FCC"/>
    <w:rsid w:val="007A7283"/>
    <w:rsid w:val="007B00BF"/>
    <w:rsid w:val="007B020F"/>
    <w:rsid w:val="007B030E"/>
    <w:rsid w:val="007B048B"/>
    <w:rsid w:val="007B1118"/>
    <w:rsid w:val="007B1462"/>
    <w:rsid w:val="007B1F5E"/>
    <w:rsid w:val="007B3C01"/>
    <w:rsid w:val="007B3D2D"/>
    <w:rsid w:val="007B3E9B"/>
    <w:rsid w:val="007B3FA1"/>
    <w:rsid w:val="007B50AE"/>
    <w:rsid w:val="007B51DF"/>
    <w:rsid w:val="007B5E59"/>
    <w:rsid w:val="007B629F"/>
    <w:rsid w:val="007B6451"/>
    <w:rsid w:val="007B64B8"/>
    <w:rsid w:val="007B69DA"/>
    <w:rsid w:val="007B6F03"/>
    <w:rsid w:val="007C0067"/>
    <w:rsid w:val="007C05DD"/>
    <w:rsid w:val="007C0E77"/>
    <w:rsid w:val="007C1F9B"/>
    <w:rsid w:val="007C2AC2"/>
    <w:rsid w:val="007C3707"/>
    <w:rsid w:val="007C3D18"/>
    <w:rsid w:val="007C5169"/>
    <w:rsid w:val="007C517D"/>
    <w:rsid w:val="007C6032"/>
    <w:rsid w:val="007C60BF"/>
    <w:rsid w:val="007C64BB"/>
    <w:rsid w:val="007C6A07"/>
    <w:rsid w:val="007C6D49"/>
    <w:rsid w:val="007C75A1"/>
    <w:rsid w:val="007C7736"/>
    <w:rsid w:val="007C77A5"/>
    <w:rsid w:val="007C7CB7"/>
    <w:rsid w:val="007D0313"/>
    <w:rsid w:val="007D04E5"/>
    <w:rsid w:val="007D0BBC"/>
    <w:rsid w:val="007D0EA9"/>
    <w:rsid w:val="007D166C"/>
    <w:rsid w:val="007D1D38"/>
    <w:rsid w:val="007D21E8"/>
    <w:rsid w:val="007D3632"/>
    <w:rsid w:val="007D5901"/>
    <w:rsid w:val="007D5EEC"/>
    <w:rsid w:val="007D7157"/>
    <w:rsid w:val="007D7526"/>
    <w:rsid w:val="007D7FD0"/>
    <w:rsid w:val="007E2B52"/>
    <w:rsid w:val="007E4610"/>
    <w:rsid w:val="007E46D0"/>
    <w:rsid w:val="007E4715"/>
    <w:rsid w:val="007E4BFF"/>
    <w:rsid w:val="007E505B"/>
    <w:rsid w:val="007E5B09"/>
    <w:rsid w:val="007E66DA"/>
    <w:rsid w:val="007E7091"/>
    <w:rsid w:val="007E7230"/>
    <w:rsid w:val="007E7BF4"/>
    <w:rsid w:val="007F004B"/>
    <w:rsid w:val="007F030F"/>
    <w:rsid w:val="007F0F20"/>
    <w:rsid w:val="007F1452"/>
    <w:rsid w:val="007F17E5"/>
    <w:rsid w:val="007F2D40"/>
    <w:rsid w:val="007F332D"/>
    <w:rsid w:val="007F3E11"/>
    <w:rsid w:val="007F577A"/>
    <w:rsid w:val="007F6A00"/>
    <w:rsid w:val="007F7046"/>
    <w:rsid w:val="007F70EA"/>
    <w:rsid w:val="007F7922"/>
    <w:rsid w:val="0080038D"/>
    <w:rsid w:val="00800D4A"/>
    <w:rsid w:val="00801A6B"/>
    <w:rsid w:val="0080281E"/>
    <w:rsid w:val="00802AD0"/>
    <w:rsid w:val="00803052"/>
    <w:rsid w:val="008036B6"/>
    <w:rsid w:val="00803EE8"/>
    <w:rsid w:val="00803F80"/>
    <w:rsid w:val="00803FAE"/>
    <w:rsid w:val="00804477"/>
    <w:rsid w:val="00804732"/>
    <w:rsid w:val="008048E6"/>
    <w:rsid w:val="00805752"/>
    <w:rsid w:val="00805EA2"/>
    <w:rsid w:val="0080605F"/>
    <w:rsid w:val="008074B3"/>
    <w:rsid w:val="00807786"/>
    <w:rsid w:val="00810219"/>
    <w:rsid w:val="00810480"/>
    <w:rsid w:val="008108A1"/>
    <w:rsid w:val="008108C0"/>
    <w:rsid w:val="00810B2F"/>
    <w:rsid w:val="00810E31"/>
    <w:rsid w:val="00810FDD"/>
    <w:rsid w:val="00811FCB"/>
    <w:rsid w:val="0081201F"/>
    <w:rsid w:val="008137A6"/>
    <w:rsid w:val="008150A8"/>
    <w:rsid w:val="00815709"/>
    <w:rsid w:val="008158D6"/>
    <w:rsid w:val="00816C20"/>
    <w:rsid w:val="00816CBB"/>
    <w:rsid w:val="00817196"/>
    <w:rsid w:val="008173AE"/>
    <w:rsid w:val="00817C4B"/>
    <w:rsid w:val="00817C9A"/>
    <w:rsid w:val="008200D9"/>
    <w:rsid w:val="008203EC"/>
    <w:rsid w:val="00820D4F"/>
    <w:rsid w:val="0082151F"/>
    <w:rsid w:val="008216C3"/>
    <w:rsid w:val="00821A0D"/>
    <w:rsid w:val="00822205"/>
    <w:rsid w:val="00822258"/>
    <w:rsid w:val="00822D0D"/>
    <w:rsid w:val="00823287"/>
    <w:rsid w:val="008235DB"/>
    <w:rsid w:val="008241B9"/>
    <w:rsid w:val="0082490F"/>
    <w:rsid w:val="00824A97"/>
    <w:rsid w:val="00824AB4"/>
    <w:rsid w:val="00824DAF"/>
    <w:rsid w:val="00825C42"/>
    <w:rsid w:val="00825D25"/>
    <w:rsid w:val="00825D8E"/>
    <w:rsid w:val="00826099"/>
    <w:rsid w:val="008266D1"/>
    <w:rsid w:val="00826871"/>
    <w:rsid w:val="00826E66"/>
    <w:rsid w:val="00827D6F"/>
    <w:rsid w:val="0083012B"/>
    <w:rsid w:val="008311ED"/>
    <w:rsid w:val="00831ADD"/>
    <w:rsid w:val="00833D37"/>
    <w:rsid w:val="008363DB"/>
    <w:rsid w:val="00837158"/>
    <w:rsid w:val="008376AC"/>
    <w:rsid w:val="00837927"/>
    <w:rsid w:val="00837B42"/>
    <w:rsid w:val="00840393"/>
    <w:rsid w:val="00840B2A"/>
    <w:rsid w:val="00841BB2"/>
    <w:rsid w:val="008423C3"/>
    <w:rsid w:val="00842868"/>
    <w:rsid w:val="008435AC"/>
    <w:rsid w:val="008444E8"/>
    <w:rsid w:val="00844548"/>
    <w:rsid w:val="00844E80"/>
    <w:rsid w:val="0084607F"/>
    <w:rsid w:val="008466E8"/>
    <w:rsid w:val="00846B21"/>
    <w:rsid w:val="00846FE7"/>
    <w:rsid w:val="00847427"/>
    <w:rsid w:val="0085034F"/>
    <w:rsid w:val="00850447"/>
    <w:rsid w:val="0085240F"/>
    <w:rsid w:val="0085256A"/>
    <w:rsid w:val="0085268C"/>
    <w:rsid w:val="00853BB6"/>
    <w:rsid w:val="00856911"/>
    <w:rsid w:val="00857D67"/>
    <w:rsid w:val="00860FAB"/>
    <w:rsid w:val="00862294"/>
    <w:rsid w:val="008631B9"/>
    <w:rsid w:val="008634F5"/>
    <w:rsid w:val="00863F44"/>
    <w:rsid w:val="008649F7"/>
    <w:rsid w:val="008677FD"/>
    <w:rsid w:val="008706D4"/>
    <w:rsid w:val="00870F8A"/>
    <w:rsid w:val="008719A4"/>
    <w:rsid w:val="008719B8"/>
    <w:rsid w:val="00871D23"/>
    <w:rsid w:val="00872781"/>
    <w:rsid w:val="00872A40"/>
    <w:rsid w:val="00873598"/>
    <w:rsid w:val="00874312"/>
    <w:rsid w:val="0087437C"/>
    <w:rsid w:val="008743F7"/>
    <w:rsid w:val="00874E2F"/>
    <w:rsid w:val="00875870"/>
    <w:rsid w:val="00875CD7"/>
    <w:rsid w:val="00876117"/>
    <w:rsid w:val="00876B4D"/>
    <w:rsid w:val="00877F18"/>
    <w:rsid w:val="00877FE7"/>
    <w:rsid w:val="0088057B"/>
    <w:rsid w:val="0088074D"/>
    <w:rsid w:val="00880F0B"/>
    <w:rsid w:val="008811AA"/>
    <w:rsid w:val="0088257E"/>
    <w:rsid w:val="0088265B"/>
    <w:rsid w:val="008840DD"/>
    <w:rsid w:val="008867D9"/>
    <w:rsid w:val="00886F94"/>
    <w:rsid w:val="0088722C"/>
    <w:rsid w:val="008876B0"/>
    <w:rsid w:val="00890D60"/>
    <w:rsid w:val="00891034"/>
    <w:rsid w:val="00891255"/>
    <w:rsid w:val="00891796"/>
    <w:rsid w:val="00891C4B"/>
    <w:rsid w:val="00891D10"/>
    <w:rsid w:val="0089419C"/>
    <w:rsid w:val="008941E3"/>
    <w:rsid w:val="00894569"/>
    <w:rsid w:val="00894A88"/>
    <w:rsid w:val="00895333"/>
    <w:rsid w:val="00895386"/>
    <w:rsid w:val="008957C1"/>
    <w:rsid w:val="0089633E"/>
    <w:rsid w:val="008967AB"/>
    <w:rsid w:val="008969B5"/>
    <w:rsid w:val="008A01AC"/>
    <w:rsid w:val="008A0443"/>
    <w:rsid w:val="008A0518"/>
    <w:rsid w:val="008A0C2A"/>
    <w:rsid w:val="008A1363"/>
    <w:rsid w:val="008A21FF"/>
    <w:rsid w:val="008A2542"/>
    <w:rsid w:val="008A2CE2"/>
    <w:rsid w:val="008A30AC"/>
    <w:rsid w:val="008A3C38"/>
    <w:rsid w:val="008A44B8"/>
    <w:rsid w:val="008A4665"/>
    <w:rsid w:val="008A51A8"/>
    <w:rsid w:val="008A54C7"/>
    <w:rsid w:val="008A5707"/>
    <w:rsid w:val="008A6961"/>
    <w:rsid w:val="008A74F8"/>
    <w:rsid w:val="008A77D8"/>
    <w:rsid w:val="008A7B2E"/>
    <w:rsid w:val="008B0076"/>
    <w:rsid w:val="008B0391"/>
    <w:rsid w:val="008B0483"/>
    <w:rsid w:val="008B120C"/>
    <w:rsid w:val="008B15F2"/>
    <w:rsid w:val="008B1997"/>
    <w:rsid w:val="008B2580"/>
    <w:rsid w:val="008B3ACB"/>
    <w:rsid w:val="008B3B4F"/>
    <w:rsid w:val="008B3DA1"/>
    <w:rsid w:val="008B43AA"/>
    <w:rsid w:val="008B46C2"/>
    <w:rsid w:val="008B51A0"/>
    <w:rsid w:val="008B592A"/>
    <w:rsid w:val="008B60D0"/>
    <w:rsid w:val="008B7198"/>
    <w:rsid w:val="008B7642"/>
    <w:rsid w:val="008B7B5C"/>
    <w:rsid w:val="008C00A2"/>
    <w:rsid w:val="008C01E3"/>
    <w:rsid w:val="008C055C"/>
    <w:rsid w:val="008C0C99"/>
    <w:rsid w:val="008C0E7D"/>
    <w:rsid w:val="008C10A6"/>
    <w:rsid w:val="008C1C7D"/>
    <w:rsid w:val="008C1E75"/>
    <w:rsid w:val="008C2017"/>
    <w:rsid w:val="008C22DD"/>
    <w:rsid w:val="008C30FA"/>
    <w:rsid w:val="008C371B"/>
    <w:rsid w:val="008C3E9E"/>
    <w:rsid w:val="008C48FE"/>
    <w:rsid w:val="008C4958"/>
    <w:rsid w:val="008C4BAA"/>
    <w:rsid w:val="008C6AE8"/>
    <w:rsid w:val="008C6E91"/>
    <w:rsid w:val="008C7573"/>
    <w:rsid w:val="008C761F"/>
    <w:rsid w:val="008D00A5"/>
    <w:rsid w:val="008D0C3F"/>
    <w:rsid w:val="008D0FBE"/>
    <w:rsid w:val="008D32E1"/>
    <w:rsid w:val="008D34F1"/>
    <w:rsid w:val="008D39D8"/>
    <w:rsid w:val="008D524E"/>
    <w:rsid w:val="008D56F4"/>
    <w:rsid w:val="008D573D"/>
    <w:rsid w:val="008D6D1A"/>
    <w:rsid w:val="008D718E"/>
    <w:rsid w:val="008D7830"/>
    <w:rsid w:val="008E065E"/>
    <w:rsid w:val="008E0927"/>
    <w:rsid w:val="008E0D77"/>
    <w:rsid w:val="008E1909"/>
    <w:rsid w:val="008E1D11"/>
    <w:rsid w:val="008E21BD"/>
    <w:rsid w:val="008E3624"/>
    <w:rsid w:val="008E6A4A"/>
    <w:rsid w:val="008E6AAF"/>
    <w:rsid w:val="008E70CC"/>
    <w:rsid w:val="008F068E"/>
    <w:rsid w:val="008F121F"/>
    <w:rsid w:val="008F1579"/>
    <w:rsid w:val="008F1EAB"/>
    <w:rsid w:val="008F24C1"/>
    <w:rsid w:val="008F2C32"/>
    <w:rsid w:val="008F33DC"/>
    <w:rsid w:val="008F3B73"/>
    <w:rsid w:val="008F4687"/>
    <w:rsid w:val="008F477F"/>
    <w:rsid w:val="008F50DD"/>
    <w:rsid w:val="008F5C96"/>
    <w:rsid w:val="008F6AE9"/>
    <w:rsid w:val="00900129"/>
    <w:rsid w:val="00900F65"/>
    <w:rsid w:val="009015DE"/>
    <w:rsid w:val="00902350"/>
    <w:rsid w:val="00902F6D"/>
    <w:rsid w:val="0090336B"/>
    <w:rsid w:val="009050A0"/>
    <w:rsid w:val="009053AA"/>
    <w:rsid w:val="009055EE"/>
    <w:rsid w:val="0090576C"/>
    <w:rsid w:val="00905E37"/>
    <w:rsid w:val="0090656C"/>
    <w:rsid w:val="00906939"/>
    <w:rsid w:val="00910A35"/>
    <w:rsid w:val="00910B7D"/>
    <w:rsid w:val="00910EA1"/>
    <w:rsid w:val="00911267"/>
    <w:rsid w:val="0091143B"/>
    <w:rsid w:val="00911DFB"/>
    <w:rsid w:val="009128CD"/>
    <w:rsid w:val="009139D9"/>
    <w:rsid w:val="00914410"/>
    <w:rsid w:val="00914AD8"/>
    <w:rsid w:val="009150C4"/>
    <w:rsid w:val="00915B30"/>
    <w:rsid w:val="00916079"/>
    <w:rsid w:val="00917CE9"/>
    <w:rsid w:val="00920BF2"/>
    <w:rsid w:val="00922010"/>
    <w:rsid w:val="009233D3"/>
    <w:rsid w:val="00925035"/>
    <w:rsid w:val="00925520"/>
    <w:rsid w:val="00925CCB"/>
    <w:rsid w:val="009260AA"/>
    <w:rsid w:val="00926C93"/>
    <w:rsid w:val="009276EA"/>
    <w:rsid w:val="0092792B"/>
    <w:rsid w:val="00930178"/>
    <w:rsid w:val="00931BD9"/>
    <w:rsid w:val="00932375"/>
    <w:rsid w:val="00932F6D"/>
    <w:rsid w:val="00933D0A"/>
    <w:rsid w:val="00933F59"/>
    <w:rsid w:val="009340B6"/>
    <w:rsid w:val="009342D1"/>
    <w:rsid w:val="0093433F"/>
    <w:rsid w:val="00934B99"/>
    <w:rsid w:val="00934C31"/>
    <w:rsid w:val="00935054"/>
    <w:rsid w:val="009368F3"/>
    <w:rsid w:val="00936939"/>
    <w:rsid w:val="00936AD0"/>
    <w:rsid w:val="00940D4E"/>
    <w:rsid w:val="00941636"/>
    <w:rsid w:val="0094242D"/>
    <w:rsid w:val="00942901"/>
    <w:rsid w:val="00943742"/>
    <w:rsid w:val="00943918"/>
    <w:rsid w:val="00943E84"/>
    <w:rsid w:val="009448FA"/>
    <w:rsid w:val="009456A4"/>
    <w:rsid w:val="00945C05"/>
    <w:rsid w:val="00946146"/>
    <w:rsid w:val="00946409"/>
    <w:rsid w:val="00946945"/>
    <w:rsid w:val="00946AE5"/>
    <w:rsid w:val="00947713"/>
    <w:rsid w:val="009477E4"/>
    <w:rsid w:val="0095037B"/>
    <w:rsid w:val="009504D6"/>
    <w:rsid w:val="00950DE7"/>
    <w:rsid w:val="00951CE2"/>
    <w:rsid w:val="00952ADC"/>
    <w:rsid w:val="009535D0"/>
    <w:rsid w:val="00953635"/>
    <w:rsid w:val="00953920"/>
    <w:rsid w:val="00953D47"/>
    <w:rsid w:val="00954C33"/>
    <w:rsid w:val="009550CD"/>
    <w:rsid w:val="0095660B"/>
    <w:rsid w:val="0095681E"/>
    <w:rsid w:val="009572D4"/>
    <w:rsid w:val="00961921"/>
    <w:rsid w:val="0096255C"/>
    <w:rsid w:val="009628AE"/>
    <w:rsid w:val="0096353D"/>
    <w:rsid w:val="009639E6"/>
    <w:rsid w:val="0096430A"/>
    <w:rsid w:val="00964930"/>
    <w:rsid w:val="00964A8D"/>
    <w:rsid w:val="0096554B"/>
    <w:rsid w:val="0096584A"/>
    <w:rsid w:val="00966299"/>
    <w:rsid w:val="009665A0"/>
    <w:rsid w:val="00966FDF"/>
    <w:rsid w:val="0096709D"/>
    <w:rsid w:val="009674CA"/>
    <w:rsid w:val="00967715"/>
    <w:rsid w:val="00967AEF"/>
    <w:rsid w:val="00970C6A"/>
    <w:rsid w:val="0097137B"/>
    <w:rsid w:val="00971745"/>
    <w:rsid w:val="00971F08"/>
    <w:rsid w:val="00973AE6"/>
    <w:rsid w:val="00974370"/>
    <w:rsid w:val="00974F00"/>
    <w:rsid w:val="00975B79"/>
    <w:rsid w:val="0097603D"/>
    <w:rsid w:val="0097680B"/>
    <w:rsid w:val="00976949"/>
    <w:rsid w:val="00980332"/>
    <w:rsid w:val="00980477"/>
    <w:rsid w:val="0098139F"/>
    <w:rsid w:val="00981694"/>
    <w:rsid w:val="009822DE"/>
    <w:rsid w:val="00982691"/>
    <w:rsid w:val="009829DE"/>
    <w:rsid w:val="009843A1"/>
    <w:rsid w:val="009847D1"/>
    <w:rsid w:val="00984947"/>
    <w:rsid w:val="00985253"/>
    <w:rsid w:val="009852B1"/>
    <w:rsid w:val="009853B3"/>
    <w:rsid w:val="009859A4"/>
    <w:rsid w:val="0098612A"/>
    <w:rsid w:val="00986762"/>
    <w:rsid w:val="00986A48"/>
    <w:rsid w:val="00986E7E"/>
    <w:rsid w:val="009873CE"/>
    <w:rsid w:val="00987992"/>
    <w:rsid w:val="009879F3"/>
    <w:rsid w:val="00987DCE"/>
    <w:rsid w:val="00987FF5"/>
    <w:rsid w:val="00990153"/>
    <w:rsid w:val="00990630"/>
    <w:rsid w:val="00990E76"/>
    <w:rsid w:val="0099110B"/>
    <w:rsid w:val="00991761"/>
    <w:rsid w:val="00991988"/>
    <w:rsid w:val="009934CD"/>
    <w:rsid w:val="00993691"/>
    <w:rsid w:val="00994CB8"/>
    <w:rsid w:val="00994CEE"/>
    <w:rsid w:val="00994DCA"/>
    <w:rsid w:val="00995B95"/>
    <w:rsid w:val="009960EC"/>
    <w:rsid w:val="00996501"/>
    <w:rsid w:val="00996FFE"/>
    <w:rsid w:val="009970DD"/>
    <w:rsid w:val="009A0104"/>
    <w:rsid w:val="009A0FBA"/>
    <w:rsid w:val="009A1601"/>
    <w:rsid w:val="009A2B9F"/>
    <w:rsid w:val="009A31AD"/>
    <w:rsid w:val="009A3BB6"/>
    <w:rsid w:val="009A462D"/>
    <w:rsid w:val="009A4920"/>
    <w:rsid w:val="009A4962"/>
    <w:rsid w:val="009A4F79"/>
    <w:rsid w:val="009A501A"/>
    <w:rsid w:val="009A5CBA"/>
    <w:rsid w:val="009A5D92"/>
    <w:rsid w:val="009A5DFF"/>
    <w:rsid w:val="009A63C3"/>
    <w:rsid w:val="009A7E94"/>
    <w:rsid w:val="009B0AB1"/>
    <w:rsid w:val="009B1042"/>
    <w:rsid w:val="009B1359"/>
    <w:rsid w:val="009B1D1F"/>
    <w:rsid w:val="009B1F30"/>
    <w:rsid w:val="009B233A"/>
    <w:rsid w:val="009B2DBA"/>
    <w:rsid w:val="009B3AC2"/>
    <w:rsid w:val="009B3E95"/>
    <w:rsid w:val="009B4DF4"/>
    <w:rsid w:val="009B564E"/>
    <w:rsid w:val="009B6388"/>
    <w:rsid w:val="009B640D"/>
    <w:rsid w:val="009B6527"/>
    <w:rsid w:val="009B7E87"/>
    <w:rsid w:val="009B7F10"/>
    <w:rsid w:val="009B7F2D"/>
    <w:rsid w:val="009C0169"/>
    <w:rsid w:val="009C143A"/>
    <w:rsid w:val="009C24F1"/>
    <w:rsid w:val="009C3255"/>
    <w:rsid w:val="009C403E"/>
    <w:rsid w:val="009C4C2C"/>
    <w:rsid w:val="009C6EA0"/>
    <w:rsid w:val="009C70B2"/>
    <w:rsid w:val="009C7BEC"/>
    <w:rsid w:val="009C7E88"/>
    <w:rsid w:val="009C7F9F"/>
    <w:rsid w:val="009D02FE"/>
    <w:rsid w:val="009D0D6D"/>
    <w:rsid w:val="009D13A6"/>
    <w:rsid w:val="009D1DC1"/>
    <w:rsid w:val="009D1E97"/>
    <w:rsid w:val="009D210B"/>
    <w:rsid w:val="009D2CC1"/>
    <w:rsid w:val="009D360B"/>
    <w:rsid w:val="009D3769"/>
    <w:rsid w:val="009D43E2"/>
    <w:rsid w:val="009D4FF0"/>
    <w:rsid w:val="009D5023"/>
    <w:rsid w:val="009D553F"/>
    <w:rsid w:val="009D599C"/>
    <w:rsid w:val="009D5B9B"/>
    <w:rsid w:val="009D68F4"/>
    <w:rsid w:val="009D703C"/>
    <w:rsid w:val="009D713B"/>
    <w:rsid w:val="009D718F"/>
    <w:rsid w:val="009D7C4B"/>
    <w:rsid w:val="009E068F"/>
    <w:rsid w:val="009E0B26"/>
    <w:rsid w:val="009E0CBF"/>
    <w:rsid w:val="009E0D9C"/>
    <w:rsid w:val="009E1054"/>
    <w:rsid w:val="009E1492"/>
    <w:rsid w:val="009E14E0"/>
    <w:rsid w:val="009E2795"/>
    <w:rsid w:val="009E35DB"/>
    <w:rsid w:val="009E39D9"/>
    <w:rsid w:val="009E47A3"/>
    <w:rsid w:val="009E48E5"/>
    <w:rsid w:val="009E6CF5"/>
    <w:rsid w:val="009F08F3"/>
    <w:rsid w:val="009F0DED"/>
    <w:rsid w:val="009F0F26"/>
    <w:rsid w:val="009F2AD9"/>
    <w:rsid w:val="009F2D9D"/>
    <w:rsid w:val="009F344F"/>
    <w:rsid w:val="009F3B84"/>
    <w:rsid w:val="009F3DCF"/>
    <w:rsid w:val="009F4188"/>
    <w:rsid w:val="009F455A"/>
    <w:rsid w:val="009F483B"/>
    <w:rsid w:val="009F5B97"/>
    <w:rsid w:val="009F6423"/>
    <w:rsid w:val="009F6DCC"/>
    <w:rsid w:val="009F7436"/>
    <w:rsid w:val="00A01D32"/>
    <w:rsid w:val="00A028CD"/>
    <w:rsid w:val="00A02BEE"/>
    <w:rsid w:val="00A02E61"/>
    <w:rsid w:val="00A02EEC"/>
    <w:rsid w:val="00A031D8"/>
    <w:rsid w:val="00A031E4"/>
    <w:rsid w:val="00A03B91"/>
    <w:rsid w:val="00A0477F"/>
    <w:rsid w:val="00A048A8"/>
    <w:rsid w:val="00A04E95"/>
    <w:rsid w:val="00A04F49"/>
    <w:rsid w:val="00A057A7"/>
    <w:rsid w:val="00A05E4A"/>
    <w:rsid w:val="00A06CDE"/>
    <w:rsid w:val="00A112ED"/>
    <w:rsid w:val="00A11FAC"/>
    <w:rsid w:val="00A120C6"/>
    <w:rsid w:val="00A12716"/>
    <w:rsid w:val="00A13191"/>
    <w:rsid w:val="00A13E54"/>
    <w:rsid w:val="00A14210"/>
    <w:rsid w:val="00A1591C"/>
    <w:rsid w:val="00A16A24"/>
    <w:rsid w:val="00A17631"/>
    <w:rsid w:val="00A17D59"/>
    <w:rsid w:val="00A17EC5"/>
    <w:rsid w:val="00A17F63"/>
    <w:rsid w:val="00A20097"/>
    <w:rsid w:val="00A21005"/>
    <w:rsid w:val="00A210AA"/>
    <w:rsid w:val="00A2193B"/>
    <w:rsid w:val="00A21950"/>
    <w:rsid w:val="00A22921"/>
    <w:rsid w:val="00A22D7D"/>
    <w:rsid w:val="00A2351A"/>
    <w:rsid w:val="00A23A90"/>
    <w:rsid w:val="00A23BC8"/>
    <w:rsid w:val="00A24014"/>
    <w:rsid w:val="00A2440F"/>
    <w:rsid w:val="00A24998"/>
    <w:rsid w:val="00A2547C"/>
    <w:rsid w:val="00A264A9"/>
    <w:rsid w:val="00A269BA"/>
    <w:rsid w:val="00A26DAA"/>
    <w:rsid w:val="00A26DCF"/>
    <w:rsid w:val="00A27785"/>
    <w:rsid w:val="00A30187"/>
    <w:rsid w:val="00A311C0"/>
    <w:rsid w:val="00A32744"/>
    <w:rsid w:val="00A32C5E"/>
    <w:rsid w:val="00A3448A"/>
    <w:rsid w:val="00A34969"/>
    <w:rsid w:val="00A34FB0"/>
    <w:rsid w:val="00A35081"/>
    <w:rsid w:val="00A35ADF"/>
    <w:rsid w:val="00A3610C"/>
    <w:rsid w:val="00A36297"/>
    <w:rsid w:val="00A3638A"/>
    <w:rsid w:val="00A37040"/>
    <w:rsid w:val="00A371E5"/>
    <w:rsid w:val="00A372FE"/>
    <w:rsid w:val="00A408CE"/>
    <w:rsid w:val="00A41E2B"/>
    <w:rsid w:val="00A41F27"/>
    <w:rsid w:val="00A42875"/>
    <w:rsid w:val="00A42B48"/>
    <w:rsid w:val="00A44071"/>
    <w:rsid w:val="00A45282"/>
    <w:rsid w:val="00A453D7"/>
    <w:rsid w:val="00A45B74"/>
    <w:rsid w:val="00A46C44"/>
    <w:rsid w:val="00A47881"/>
    <w:rsid w:val="00A522CB"/>
    <w:rsid w:val="00A52E1D"/>
    <w:rsid w:val="00A53BF7"/>
    <w:rsid w:val="00A54F9B"/>
    <w:rsid w:val="00A5534A"/>
    <w:rsid w:val="00A56175"/>
    <w:rsid w:val="00A565EB"/>
    <w:rsid w:val="00A57FED"/>
    <w:rsid w:val="00A6097E"/>
    <w:rsid w:val="00A60FAD"/>
    <w:rsid w:val="00A61499"/>
    <w:rsid w:val="00A61D31"/>
    <w:rsid w:val="00A62A77"/>
    <w:rsid w:val="00A63483"/>
    <w:rsid w:val="00A636AD"/>
    <w:rsid w:val="00A63DAC"/>
    <w:rsid w:val="00A652B8"/>
    <w:rsid w:val="00A657D7"/>
    <w:rsid w:val="00A660AC"/>
    <w:rsid w:val="00A6701B"/>
    <w:rsid w:val="00A67E6C"/>
    <w:rsid w:val="00A7013A"/>
    <w:rsid w:val="00A71B99"/>
    <w:rsid w:val="00A71F78"/>
    <w:rsid w:val="00A7200C"/>
    <w:rsid w:val="00A728F0"/>
    <w:rsid w:val="00A737CF"/>
    <w:rsid w:val="00A738CF"/>
    <w:rsid w:val="00A739D0"/>
    <w:rsid w:val="00A74A0B"/>
    <w:rsid w:val="00A74F39"/>
    <w:rsid w:val="00A74FFD"/>
    <w:rsid w:val="00A75372"/>
    <w:rsid w:val="00A75997"/>
    <w:rsid w:val="00A761D4"/>
    <w:rsid w:val="00A77118"/>
    <w:rsid w:val="00A77A56"/>
    <w:rsid w:val="00A77A66"/>
    <w:rsid w:val="00A77DF6"/>
    <w:rsid w:val="00A77EC4"/>
    <w:rsid w:val="00A8015F"/>
    <w:rsid w:val="00A80D59"/>
    <w:rsid w:val="00A81003"/>
    <w:rsid w:val="00A81496"/>
    <w:rsid w:val="00A820CC"/>
    <w:rsid w:val="00A82856"/>
    <w:rsid w:val="00A83832"/>
    <w:rsid w:val="00A83AB7"/>
    <w:rsid w:val="00A83C23"/>
    <w:rsid w:val="00A842FA"/>
    <w:rsid w:val="00A84963"/>
    <w:rsid w:val="00A84EF1"/>
    <w:rsid w:val="00A85257"/>
    <w:rsid w:val="00A85366"/>
    <w:rsid w:val="00A854F1"/>
    <w:rsid w:val="00A8575D"/>
    <w:rsid w:val="00A86154"/>
    <w:rsid w:val="00A8669E"/>
    <w:rsid w:val="00A90DFE"/>
    <w:rsid w:val="00A92879"/>
    <w:rsid w:val="00A9442A"/>
    <w:rsid w:val="00A95A23"/>
    <w:rsid w:val="00A95A31"/>
    <w:rsid w:val="00A9693F"/>
    <w:rsid w:val="00A96A2C"/>
    <w:rsid w:val="00A96B79"/>
    <w:rsid w:val="00A96E0B"/>
    <w:rsid w:val="00A96E0F"/>
    <w:rsid w:val="00AA016F"/>
    <w:rsid w:val="00AA1C17"/>
    <w:rsid w:val="00AA1EAC"/>
    <w:rsid w:val="00AA1ED6"/>
    <w:rsid w:val="00AA3168"/>
    <w:rsid w:val="00AA32E2"/>
    <w:rsid w:val="00AA3A91"/>
    <w:rsid w:val="00AA3CF6"/>
    <w:rsid w:val="00AA3FEA"/>
    <w:rsid w:val="00AA49DE"/>
    <w:rsid w:val="00AA4C19"/>
    <w:rsid w:val="00AA51D6"/>
    <w:rsid w:val="00AA522F"/>
    <w:rsid w:val="00AA56C3"/>
    <w:rsid w:val="00AA5CFD"/>
    <w:rsid w:val="00AA5E6E"/>
    <w:rsid w:val="00AA6427"/>
    <w:rsid w:val="00AA6BA1"/>
    <w:rsid w:val="00AA6D0B"/>
    <w:rsid w:val="00AA7276"/>
    <w:rsid w:val="00AA7934"/>
    <w:rsid w:val="00AA7ACE"/>
    <w:rsid w:val="00AB010F"/>
    <w:rsid w:val="00AB020A"/>
    <w:rsid w:val="00AB04C7"/>
    <w:rsid w:val="00AB0BC8"/>
    <w:rsid w:val="00AB0C32"/>
    <w:rsid w:val="00AB0E37"/>
    <w:rsid w:val="00AB0F27"/>
    <w:rsid w:val="00AB11CA"/>
    <w:rsid w:val="00AB14D9"/>
    <w:rsid w:val="00AB1FA4"/>
    <w:rsid w:val="00AB2315"/>
    <w:rsid w:val="00AB33A0"/>
    <w:rsid w:val="00AB33DC"/>
    <w:rsid w:val="00AB38DB"/>
    <w:rsid w:val="00AB3C71"/>
    <w:rsid w:val="00AB49B9"/>
    <w:rsid w:val="00AB4AB8"/>
    <w:rsid w:val="00AB56EE"/>
    <w:rsid w:val="00AB655E"/>
    <w:rsid w:val="00AB76F7"/>
    <w:rsid w:val="00AB77EC"/>
    <w:rsid w:val="00AB7B87"/>
    <w:rsid w:val="00AC007F"/>
    <w:rsid w:val="00AC0A2C"/>
    <w:rsid w:val="00AC18AC"/>
    <w:rsid w:val="00AC1CA4"/>
    <w:rsid w:val="00AC25EC"/>
    <w:rsid w:val="00AC27E6"/>
    <w:rsid w:val="00AC2ECD"/>
    <w:rsid w:val="00AC3119"/>
    <w:rsid w:val="00AC4230"/>
    <w:rsid w:val="00AC4607"/>
    <w:rsid w:val="00AC49FB"/>
    <w:rsid w:val="00AC52E3"/>
    <w:rsid w:val="00AC5670"/>
    <w:rsid w:val="00AC5A10"/>
    <w:rsid w:val="00AC652C"/>
    <w:rsid w:val="00AC6829"/>
    <w:rsid w:val="00AC725C"/>
    <w:rsid w:val="00AC730A"/>
    <w:rsid w:val="00AD0AA3"/>
    <w:rsid w:val="00AD141D"/>
    <w:rsid w:val="00AD1A52"/>
    <w:rsid w:val="00AD2AC2"/>
    <w:rsid w:val="00AD3165"/>
    <w:rsid w:val="00AD3F94"/>
    <w:rsid w:val="00AD4A5A"/>
    <w:rsid w:val="00AD5CC2"/>
    <w:rsid w:val="00AD5FB5"/>
    <w:rsid w:val="00AD5FC9"/>
    <w:rsid w:val="00AD6173"/>
    <w:rsid w:val="00AD6B3D"/>
    <w:rsid w:val="00AD717B"/>
    <w:rsid w:val="00AD744C"/>
    <w:rsid w:val="00AD7C29"/>
    <w:rsid w:val="00AD7E33"/>
    <w:rsid w:val="00AE10C3"/>
    <w:rsid w:val="00AE2726"/>
    <w:rsid w:val="00AE276D"/>
    <w:rsid w:val="00AE27AC"/>
    <w:rsid w:val="00AE29BD"/>
    <w:rsid w:val="00AE308F"/>
    <w:rsid w:val="00AE32BD"/>
    <w:rsid w:val="00AE34CB"/>
    <w:rsid w:val="00AE3C38"/>
    <w:rsid w:val="00AE3FB3"/>
    <w:rsid w:val="00AE40E0"/>
    <w:rsid w:val="00AE4795"/>
    <w:rsid w:val="00AE4DBA"/>
    <w:rsid w:val="00AE4F07"/>
    <w:rsid w:val="00AE72F9"/>
    <w:rsid w:val="00AE7879"/>
    <w:rsid w:val="00AE7D2C"/>
    <w:rsid w:val="00AF039F"/>
    <w:rsid w:val="00AF03BD"/>
    <w:rsid w:val="00AF0DD1"/>
    <w:rsid w:val="00AF0F66"/>
    <w:rsid w:val="00AF1C5D"/>
    <w:rsid w:val="00AF1F7F"/>
    <w:rsid w:val="00AF1F8C"/>
    <w:rsid w:val="00AF316D"/>
    <w:rsid w:val="00AF332E"/>
    <w:rsid w:val="00AF34CE"/>
    <w:rsid w:val="00AF3BE8"/>
    <w:rsid w:val="00AF407C"/>
    <w:rsid w:val="00AF4095"/>
    <w:rsid w:val="00AF4191"/>
    <w:rsid w:val="00AF42D7"/>
    <w:rsid w:val="00AF443B"/>
    <w:rsid w:val="00AF4AE6"/>
    <w:rsid w:val="00AF4CEE"/>
    <w:rsid w:val="00AF51D1"/>
    <w:rsid w:val="00AF54A5"/>
    <w:rsid w:val="00AF5ABA"/>
    <w:rsid w:val="00AF630E"/>
    <w:rsid w:val="00AF67A3"/>
    <w:rsid w:val="00AF7725"/>
    <w:rsid w:val="00AF77DE"/>
    <w:rsid w:val="00AF7A3E"/>
    <w:rsid w:val="00B001EC"/>
    <w:rsid w:val="00B00588"/>
    <w:rsid w:val="00B00678"/>
    <w:rsid w:val="00B006FE"/>
    <w:rsid w:val="00B007CB"/>
    <w:rsid w:val="00B0099F"/>
    <w:rsid w:val="00B02AA9"/>
    <w:rsid w:val="00B02F19"/>
    <w:rsid w:val="00B02FA3"/>
    <w:rsid w:val="00B035A1"/>
    <w:rsid w:val="00B03D89"/>
    <w:rsid w:val="00B03F6C"/>
    <w:rsid w:val="00B04059"/>
    <w:rsid w:val="00B045F0"/>
    <w:rsid w:val="00B04A22"/>
    <w:rsid w:val="00B05084"/>
    <w:rsid w:val="00B05271"/>
    <w:rsid w:val="00B0650A"/>
    <w:rsid w:val="00B065C1"/>
    <w:rsid w:val="00B07169"/>
    <w:rsid w:val="00B07A8A"/>
    <w:rsid w:val="00B07D18"/>
    <w:rsid w:val="00B100EC"/>
    <w:rsid w:val="00B10311"/>
    <w:rsid w:val="00B10D84"/>
    <w:rsid w:val="00B10E11"/>
    <w:rsid w:val="00B10FA6"/>
    <w:rsid w:val="00B1198D"/>
    <w:rsid w:val="00B12A34"/>
    <w:rsid w:val="00B13336"/>
    <w:rsid w:val="00B13A04"/>
    <w:rsid w:val="00B15115"/>
    <w:rsid w:val="00B151A5"/>
    <w:rsid w:val="00B157F7"/>
    <w:rsid w:val="00B157F9"/>
    <w:rsid w:val="00B15D5D"/>
    <w:rsid w:val="00B1737E"/>
    <w:rsid w:val="00B17A64"/>
    <w:rsid w:val="00B20256"/>
    <w:rsid w:val="00B20D09"/>
    <w:rsid w:val="00B21620"/>
    <w:rsid w:val="00B21F65"/>
    <w:rsid w:val="00B22311"/>
    <w:rsid w:val="00B22BC3"/>
    <w:rsid w:val="00B22DA1"/>
    <w:rsid w:val="00B22FA9"/>
    <w:rsid w:val="00B23308"/>
    <w:rsid w:val="00B25315"/>
    <w:rsid w:val="00B257E5"/>
    <w:rsid w:val="00B25809"/>
    <w:rsid w:val="00B25854"/>
    <w:rsid w:val="00B26281"/>
    <w:rsid w:val="00B26C68"/>
    <w:rsid w:val="00B26E02"/>
    <w:rsid w:val="00B2763F"/>
    <w:rsid w:val="00B276D9"/>
    <w:rsid w:val="00B27AAC"/>
    <w:rsid w:val="00B27B0F"/>
    <w:rsid w:val="00B27BEA"/>
    <w:rsid w:val="00B27FD8"/>
    <w:rsid w:val="00B300FC"/>
    <w:rsid w:val="00B3048F"/>
    <w:rsid w:val="00B30929"/>
    <w:rsid w:val="00B31344"/>
    <w:rsid w:val="00B324C3"/>
    <w:rsid w:val="00B32D23"/>
    <w:rsid w:val="00B32F30"/>
    <w:rsid w:val="00B3360C"/>
    <w:rsid w:val="00B33626"/>
    <w:rsid w:val="00B336EC"/>
    <w:rsid w:val="00B34D9B"/>
    <w:rsid w:val="00B355C2"/>
    <w:rsid w:val="00B35A89"/>
    <w:rsid w:val="00B37063"/>
    <w:rsid w:val="00B372AA"/>
    <w:rsid w:val="00B40445"/>
    <w:rsid w:val="00B4068F"/>
    <w:rsid w:val="00B409E0"/>
    <w:rsid w:val="00B4171B"/>
    <w:rsid w:val="00B41888"/>
    <w:rsid w:val="00B41EE4"/>
    <w:rsid w:val="00B421EE"/>
    <w:rsid w:val="00B433A4"/>
    <w:rsid w:val="00B4387C"/>
    <w:rsid w:val="00B439AD"/>
    <w:rsid w:val="00B43A95"/>
    <w:rsid w:val="00B43B08"/>
    <w:rsid w:val="00B44082"/>
    <w:rsid w:val="00B45410"/>
    <w:rsid w:val="00B45A52"/>
    <w:rsid w:val="00B46175"/>
    <w:rsid w:val="00B461AF"/>
    <w:rsid w:val="00B46FD3"/>
    <w:rsid w:val="00B47390"/>
    <w:rsid w:val="00B47AA0"/>
    <w:rsid w:val="00B52263"/>
    <w:rsid w:val="00B5251E"/>
    <w:rsid w:val="00B52711"/>
    <w:rsid w:val="00B53060"/>
    <w:rsid w:val="00B53312"/>
    <w:rsid w:val="00B534D5"/>
    <w:rsid w:val="00B54396"/>
    <w:rsid w:val="00B5480E"/>
    <w:rsid w:val="00B548B7"/>
    <w:rsid w:val="00B55361"/>
    <w:rsid w:val="00B5539B"/>
    <w:rsid w:val="00B55615"/>
    <w:rsid w:val="00B55A74"/>
    <w:rsid w:val="00B56203"/>
    <w:rsid w:val="00B5684E"/>
    <w:rsid w:val="00B569BC"/>
    <w:rsid w:val="00B57FCC"/>
    <w:rsid w:val="00B60085"/>
    <w:rsid w:val="00B60442"/>
    <w:rsid w:val="00B635F3"/>
    <w:rsid w:val="00B63AC5"/>
    <w:rsid w:val="00B664C7"/>
    <w:rsid w:val="00B66A32"/>
    <w:rsid w:val="00B66D74"/>
    <w:rsid w:val="00B67111"/>
    <w:rsid w:val="00B67AD1"/>
    <w:rsid w:val="00B70438"/>
    <w:rsid w:val="00B705CF"/>
    <w:rsid w:val="00B7060C"/>
    <w:rsid w:val="00B71A28"/>
    <w:rsid w:val="00B7240D"/>
    <w:rsid w:val="00B72443"/>
    <w:rsid w:val="00B727D7"/>
    <w:rsid w:val="00B739F6"/>
    <w:rsid w:val="00B750BC"/>
    <w:rsid w:val="00B76015"/>
    <w:rsid w:val="00B7620E"/>
    <w:rsid w:val="00B76753"/>
    <w:rsid w:val="00B77112"/>
    <w:rsid w:val="00B80FA0"/>
    <w:rsid w:val="00B81A6C"/>
    <w:rsid w:val="00B826C4"/>
    <w:rsid w:val="00B833E0"/>
    <w:rsid w:val="00B83525"/>
    <w:rsid w:val="00B83D5A"/>
    <w:rsid w:val="00B84760"/>
    <w:rsid w:val="00B85103"/>
    <w:rsid w:val="00B85388"/>
    <w:rsid w:val="00B85DE5"/>
    <w:rsid w:val="00B86247"/>
    <w:rsid w:val="00B87CB0"/>
    <w:rsid w:val="00B900EA"/>
    <w:rsid w:val="00B90ABF"/>
    <w:rsid w:val="00B90B68"/>
    <w:rsid w:val="00B90D2B"/>
    <w:rsid w:val="00B90F73"/>
    <w:rsid w:val="00B91217"/>
    <w:rsid w:val="00B914D0"/>
    <w:rsid w:val="00B91882"/>
    <w:rsid w:val="00B91AE1"/>
    <w:rsid w:val="00B92008"/>
    <w:rsid w:val="00B9343C"/>
    <w:rsid w:val="00B93B59"/>
    <w:rsid w:val="00B9406A"/>
    <w:rsid w:val="00B95591"/>
    <w:rsid w:val="00B95A10"/>
    <w:rsid w:val="00B95ACA"/>
    <w:rsid w:val="00B96C2B"/>
    <w:rsid w:val="00BA0447"/>
    <w:rsid w:val="00BA21D2"/>
    <w:rsid w:val="00BA2280"/>
    <w:rsid w:val="00BA2A08"/>
    <w:rsid w:val="00BA2F62"/>
    <w:rsid w:val="00BA3DF6"/>
    <w:rsid w:val="00BA4E9B"/>
    <w:rsid w:val="00BA56D2"/>
    <w:rsid w:val="00BA5B83"/>
    <w:rsid w:val="00BA60AC"/>
    <w:rsid w:val="00BA6C7E"/>
    <w:rsid w:val="00BA6F1C"/>
    <w:rsid w:val="00BA76E0"/>
    <w:rsid w:val="00BB09B5"/>
    <w:rsid w:val="00BB0EBC"/>
    <w:rsid w:val="00BB23EF"/>
    <w:rsid w:val="00BB2A25"/>
    <w:rsid w:val="00BB2D0A"/>
    <w:rsid w:val="00BB3148"/>
    <w:rsid w:val="00BB3287"/>
    <w:rsid w:val="00BB40C1"/>
    <w:rsid w:val="00BB457E"/>
    <w:rsid w:val="00BB4E28"/>
    <w:rsid w:val="00BB51E9"/>
    <w:rsid w:val="00BB5A0C"/>
    <w:rsid w:val="00BB5F1A"/>
    <w:rsid w:val="00BB6139"/>
    <w:rsid w:val="00BB6A5C"/>
    <w:rsid w:val="00BB70FF"/>
    <w:rsid w:val="00BC0468"/>
    <w:rsid w:val="00BC0FDC"/>
    <w:rsid w:val="00BC156D"/>
    <w:rsid w:val="00BC2F8D"/>
    <w:rsid w:val="00BC3053"/>
    <w:rsid w:val="00BC4562"/>
    <w:rsid w:val="00BC4D2E"/>
    <w:rsid w:val="00BC4F3A"/>
    <w:rsid w:val="00BC5000"/>
    <w:rsid w:val="00BC5C1C"/>
    <w:rsid w:val="00BC60C1"/>
    <w:rsid w:val="00BC6BD8"/>
    <w:rsid w:val="00BC6C78"/>
    <w:rsid w:val="00BC6FA0"/>
    <w:rsid w:val="00BC7A12"/>
    <w:rsid w:val="00BD0780"/>
    <w:rsid w:val="00BD07A3"/>
    <w:rsid w:val="00BD0821"/>
    <w:rsid w:val="00BD11B4"/>
    <w:rsid w:val="00BD14D4"/>
    <w:rsid w:val="00BD18F4"/>
    <w:rsid w:val="00BD1AD7"/>
    <w:rsid w:val="00BD2286"/>
    <w:rsid w:val="00BD23A3"/>
    <w:rsid w:val="00BD2F05"/>
    <w:rsid w:val="00BD2FAC"/>
    <w:rsid w:val="00BD389D"/>
    <w:rsid w:val="00BD4099"/>
    <w:rsid w:val="00BD48AC"/>
    <w:rsid w:val="00BD4CA5"/>
    <w:rsid w:val="00BD5D9F"/>
    <w:rsid w:val="00BD5F1A"/>
    <w:rsid w:val="00BD7964"/>
    <w:rsid w:val="00BD7DCB"/>
    <w:rsid w:val="00BE018E"/>
    <w:rsid w:val="00BE03FC"/>
    <w:rsid w:val="00BE08A5"/>
    <w:rsid w:val="00BE100F"/>
    <w:rsid w:val="00BE1234"/>
    <w:rsid w:val="00BE224E"/>
    <w:rsid w:val="00BE25B1"/>
    <w:rsid w:val="00BE26CF"/>
    <w:rsid w:val="00BE2FA6"/>
    <w:rsid w:val="00BE333F"/>
    <w:rsid w:val="00BE3806"/>
    <w:rsid w:val="00BE3CA4"/>
    <w:rsid w:val="00BE45A2"/>
    <w:rsid w:val="00BE4780"/>
    <w:rsid w:val="00BE48BB"/>
    <w:rsid w:val="00BE52DE"/>
    <w:rsid w:val="00BE5653"/>
    <w:rsid w:val="00BE64BF"/>
    <w:rsid w:val="00BE7406"/>
    <w:rsid w:val="00BE7603"/>
    <w:rsid w:val="00BE776A"/>
    <w:rsid w:val="00BE7B69"/>
    <w:rsid w:val="00BE7EED"/>
    <w:rsid w:val="00BF035A"/>
    <w:rsid w:val="00BF07E5"/>
    <w:rsid w:val="00BF0E4D"/>
    <w:rsid w:val="00BF1BE6"/>
    <w:rsid w:val="00BF2886"/>
    <w:rsid w:val="00BF3279"/>
    <w:rsid w:val="00BF476A"/>
    <w:rsid w:val="00BF56B7"/>
    <w:rsid w:val="00BF5ACD"/>
    <w:rsid w:val="00BF72F5"/>
    <w:rsid w:val="00BF74C7"/>
    <w:rsid w:val="00BF77C3"/>
    <w:rsid w:val="00BF7B0E"/>
    <w:rsid w:val="00C009A4"/>
    <w:rsid w:val="00C00E0D"/>
    <w:rsid w:val="00C015F1"/>
    <w:rsid w:val="00C01E15"/>
    <w:rsid w:val="00C01F33"/>
    <w:rsid w:val="00C02559"/>
    <w:rsid w:val="00C02CC6"/>
    <w:rsid w:val="00C0328E"/>
    <w:rsid w:val="00C03428"/>
    <w:rsid w:val="00C040F7"/>
    <w:rsid w:val="00C04197"/>
    <w:rsid w:val="00C044AB"/>
    <w:rsid w:val="00C04D74"/>
    <w:rsid w:val="00C0506E"/>
    <w:rsid w:val="00C05706"/>
    <w:rsid w:val="00C066B3"/>
    <w:rsid w:val="00C07377"/>
    <w:rsid w:val="00C079B2"/>
    <w:rsid w:val="00C10478"/>
    <w:rsid w:val="00C10862"/>
    <w:rsid w:val="00C11001"/>
    <w:rsid w:val="00C1147F"/>
    <w:rsid w:val="00C12107"/>
    <w:rsid w:val="00C13649"/>
    <w:rsid w:val="00C13763"/>
    <w:rsid w:val="00C146C1"/>
    <w:rsid w:val="00C14D4B"/>
    <w:rsid w:val="00C154BB"/>
    <w:rsid w:val="00C16735"/>
    <w:rsid w:val="00C16977"/>
    <w:rsid w:val="00C17623"/>
    <w:rsid w:val="00C20445"/>
    <w:rsid w:val="00C2120E"/>
    <w:rsid w:val="00C21363"/>
    <w:rsid w:val="00C22685"/>
    <w:rsid w:val="00C23B6F"/>
    <w:rsid w:val="00C24F34"/>
    <w:rsid w:val="00C25101"/>
    <w:rsid w:val="00C2555E"/>
    <w:rsid w:val="00C268E6"/>
    <w:rsid w:val="00C275BB"/>
    <w:rsid w:val="00C276BE"/>
    <w:rsid w:val="00C279B5"/>
    <w:rsid w:val="00C27C45"/>
    <w:rsid w:val="00C27EAD"/>
    <w:rsid w:val="00C27EE7"/>
    <w:rsid w:val="00C301B5"/>
    <w:rsid w:val="00C30252"/>
    <w:rsid w:val="00C327B5"/>
    <w:rsid w:val="00C330DA"/>
    <w:rsid w:val="00C334D0"/>
    <w:rsid w:val="00C335E2"/>
    <w:rsid w:val="00C339A7"/>
    <w:rsid w:val="00C347C2"/>
    <w:rsid w:val="00C34FD3"/>
    <w:rsid w:val="00C35513"/>
    <w:rsid w:val="00C364A2"/>
    <w:rsid w:val="00C3719D"/>
    <w:rsid w:val="00C3747F"/>
    <w:rsid w:val="00C37A0A"/>
    <w:rsid w:val="00C37CB2"/>
    <w:rsid w:val="00C37CE6"/>
    <w:rsid w:val="00C37DE7"/>
    <w:rsid w:val="00C4049A"/>
    <w:rsid w:val="00C42E00"/>
    <w:rsid w:val="00C44095"/>
    <w:rsid w:val="00C443CD"/>
    <w:rsid w:val="00C455A0"/>
    <w:rsid w:val="00C473A5"/>
    <w:rsid w:val="00C50258"/>
    <w:rsid w:val="00C51BEE"/>
    <w:rsid w:val="00C52337"/>
    <w:rsid w:val="00C531FD"/>
    <w:rsid w:val="00C53E33"/>
    <w:rsid w:val="00C54607"/>
    <w:rsid w:val="00C54995"/>
    <w:rsid w:val="00C54D41"/>
    <w:rsid w:val="00C551F8"/>
    <w:rsid w:val="00C553B8"/>
    <w:rsid w:val="00C562F8"/>
    <w:rsid w:val="00C56FDB"/>
    <w:rsid w:val="00C57427"/>
    <w:rsid w:val="00C60532"/>
    <w:rsid w:val="00C605DA"/>
    <w:rsid w:val="00C60783"/>
    <w:rsid w:val="00C616D2"/>
    <w:rsid w:val="00C62381"/>
    <w:rsid w:val="00C6287E"/>
    <w:rsid w:val="00C636E2"/>
    <w:rsid w:val="00C6418B"/>
    <w:rsid w:val="00C6430B"/>
    <w:rsid w:val="00C64550"/>
    <w:rsid w:val="00C64672"/>
    <w:rsid w:val="00C64B90"/>
    <w:rsid w:val="00C6577C"/>
    <w:rsid w:val="00C65B46"/>
    <w:rsid w:val="00C661F3"/>
    <w:rsid w:val="00C6642E"/>
    <w:rsid w:val="00C66F9B"/>
    <w:rsid w:val="00C6704E"/>
    <w:rsid w:val="00C673A3"/>
    <w:rsid w:val="00C7011C"/>
    <w:rsid w:val="00C7014C"/>
    <w:rsid w:val="00C70697"/>
    <w:rsid w:val="00C70900"/>
    <w:rsid w:val="00C72093"/>
    <w:rsid w:val="00C7258D"/>
    <w:rsid w:val="00C726E6"/>
    <w:rsid w:val="00C72EF4"/>
    <w:rsid w:val="00C73621"/>
    <w:rsid w:val="00C742F1"/>
    <w:rsid w:val="00C744FE"/>
    <w:rsid w:val="00C746B3"/>
    <w:rsid w:val="00C757E7"/>
    <w:rsid w:val="00C758F9"/>
    <w:rsid w:val="00C7595C"/>
    <w:rsid w:val="00C75A87"/>
    <w:rsid w:val="00C75D2F"/>
    <w:rsid w:val="00C76111"/>
    <w:rsid w:val="00C761F8"/>
    <w:rsid w:val="00C767BE"/>
    <w:rsid w:val="00C76E3C"/>
    <w:rsid w:val="00C811AC"/>
    <w:rsid w:val="00C81568"/>
    <w:rsid w:val="00C8157C"/>
    <w:rsid w:val="00C8172E"/>
    <w:rsid w:val="00C81900"/>
    <w:rsid w:val="00C81AE7"/>
    <w:rsid w:val="00C82593"/>
    <w:rsid w:val="00C82F11"/>
    <w:rsid w:val="00C8332B"/>
    <w:rsid w:val="00C83B81"/>
    <w:rsid w:val="00C83B8A"/>
    <w:rsid w:val="00C84A00"/>
    <w:rsid w:val="00C84F6B"/>
    <w:rsid w:val="00C85877"/>
    <w:rsid w:val="00C85AC0"/>
    <w:rsid w:val="00C85B38"/>
    <w:rsid w:val="00C86204"/>
    <w:rsid w:val="00C86742"/>
    <w:rsid w:val="00C869E7"/>
    <w:rsid w:val="00C86AD3"/>
    <w:rsid w:val="00C8720A"/>
    <w:rsid w:val="00C8733F"/>
    <w:rsid w:val="00C90112"/>
    <w:rsid w:val="00C9027A"/>
    <w:rsid w:val="00C9068E"/>
    <w:rsid w:val="00C9236D"/>
    <w:rsid w:val="00C931D0"/>
    <w:rsid w:val="00C93814"/>
    <w:rsid w:val="00C93C4B"/>
    <w:rsid w:val="00C942B5"/>
    <w:rsid w:val="00C944AB"/>
    <w:rsid w:val="00C9582B"/>
    <w:rsid w:val="00C95B40"/>
    <w:rsid w:val="00C975A7"/>
    <w:rsid w:val="00CA005E"/>
    <w:rsid w:val="00CA0D1F"/>
    <w:rsid w:val="00CA108E"/>
    <w:rsid w:val="00CA1ED8"/>
    <w:rsid w:val="00CA3444"/>
    <w:rsid w:val="00CA3470"/>
    <w:rsid w:val="00CA3866"/>
    <w:rsid w:val="00CA3EE5"/>
    <w:rsid w:val="00CA57D1"/>
    <w:rsid w:val="00CA5D4C"/>
    <w:rsid w:val="00CA6E65"/>
    <w:rsid w:val="00CA701F"/>
    <w:rsid w:val="00CA77FE"/>
    <w:rsid w:val="00CB016B"/>
    <w:rsid w:val="00CB039E"/>
    <w:rsid w:val="00CB0854"/>
    <w:rsid w:val="00CB0A1C"/>
    <w:rsid w:val="00CB0B37"/>
    <w:rsid w:val="00CB0F0F"/>
    <w:rsid w:val="00CB1F63"/>
    <w:rsid w:val="00CB3126"/>
    <w:rsid w:val="00CB34AF"/>
    <w:rsid w:val="00CB521B"/>
    <w:rsid w:val="00CB54F4"/>
    <w:rsid w:val="00CB5D95"/>
    <w:rsid w:val="00CB62DB"/>
    <w:rsid w:val="00CB7170"/>
    <w:rsid w:val="00CB730F"/>
    <w:rsid w:val="00CB7FF0"/>
    <w:rsid w:val="00CC040E"/>
    <w:rsid w:val="00CC111F"/>
    <w:rsid w:val="00CC2011"/>
    <w:rsid w:val="00CC26B6"/>
    <w:rsid w:val="00CC2AA6"/>
    <w:rsid w:val="00CC3EA0"/>
    <w:rsid w:val="00CC590E"/>
    <w:rsid w:val="00CC595E"/>
    <w:rsid w:val="00CC646F"/>
    <w:rsid w:val="00CC7B45"/>
    <w:rsid w:val="00CD0B59"/>
    <w:rsid w:val="00CD1188"/>
    <w:rsid w:val="00CD2798"/>
    <w:rsid w:val="00CD2C5A"/>
    <w:rsid w:val="00CD2ED1"/>
    <w:rsid w:val="00CD337B"/>
    <w:rsid w:val="00CD3B56"/>
    <w:rsid w:val="00CD5F5E"/>
    <w:rsid w:val="00CD613A"/>
    <w:rsid w:val="00CD6AB9"/>
    <w:rsid w:val="00CD7A82"/>
    <w:rsid w:val="00CD7C0C"/>
    <w:rsid w:val="00CE0263"/>
    <w:rsid w:val="00CE0424"/>
    <w:rsid w:val="00CE13AA"/>
    <w:rsid w:val="00CE1697"/>
    <w:rsid w:val="00CE29ED"/>
    <w:rsid w:val="00CE380A"/>
    <w:rsid w:val="00CE41E4"/>
    <w:rsid w:val="00CE4959"/>
    <w:rsid w:val="00CE57F8"/>
    <w:rsid w:val="00CE69E3"/>
    <w:rsid w:val="00CE7561"/>
    <w:rsid w:val="00CE7773"/>
    <w:rsid w:val="00CF07EA"/>
    <w:rsid w:val="00CF1354"/>
    <w:rsid w:val="00CF1B21"/>
    <w:rsid w:val="00CF1B46"/>
    <w:rsid w:val="00CF3B1F"/>
    <w:rsid w:val="00CF3BF6"/>
    <w:rsid w:val="00CF41C3"/>
    <w:rsid w:val="00CF4760"/>
    <w:rsid w:val="00CF49F8"/>
    <w:rsid w:val="00CF567C"/>
    <w:rsid w:val="00CF5C92"/>
    <w:rsid w:val="00CF5CF2"/>
    <w:rsid w:val="00CF601B"/>
    <w:rsid w:val="00CF625B"/>
    <w:rsid w:val="00CF687E"/>
    <w:rsid w:val="00CF6A07"/>
    <w:rsid w:val="00CF6FEE"/>
    <w:rsid w:val="00CF7BBA"/>
    <w:rsid w:val="00D001E2"/>
    <w:rsid w:val="00D01031"/>
    <w:rsid w:val="00D0349B"/>
    <w:rsid w:val="00D0357A"/>
    <w:rsid w:val="00D03B37"/>
    <w:rsid w:val="00D04372"/>
    <w:rsid w:val="00D04E0B"/>
    <w:rsid w:val="00D05582"/>
    <w:rsid w:val="00D056D3"/>
    <w:rsid w:val="00D057D1"/>
    <w:rsid w:val="00D0717A"/>
    <w:rsid w:val="00D077C2"/>
    <w:rsid w:val="00D07A2F"/>
    <w:rsid w:val="00D07C90"/>
    <w:rsid w:val="00D10249"/>
    <w:rsid w:val="00D115C3"/>
    <w:rsid w:val="00D11897"/>
    <w:rsid w:val="00D125C6"/>
    <w:rsid w:val="00D13131"/>
    <w:rsid w:val="00D13135"/>
    <w:rsid w:val="00D13E4E"/>
    <w:rsid w:val="00D14BD1"/>
    <w:rsid w:val="00D158FD"/>
    <w:rsid w:val="00D16EAE"/>
    <w:rsid w:val="00D1714F"/>
    <w:rsid w:val="00D1781B"/>
    <w:rsid w:val="00D17AF8"/>
    <w:rsid w:val="00D20F61"/>
    <w:rsid w:val="00D20F6E"/>
    <w:rsid w:val="00D21278"/>
    <w:rsid w:val="00D21577"/>
    <w:rsid w:val="00D218AE"/>
    <w:rsid w:val="00D22E27"/>
    <w:rsid w:val="00D239A7"/>
    <w:rsid w:val="00D23F47"/>
    <w:rsid w:val="00D24513"/>
    <w:rsid w:val="00D24E2E"/>
    <w:rsid w:val="00D2584A"/>
    <w:rsid w:val="00D26705"/>
    <w:rsid w:val="00D26D92"/>
    <w:rsid w:val="00D276F0"/>
    <w:rsid w:val="00D27D6A"/>
    <w:rsid w:val="00D27F9E"/>
    <w:rsid w:val="00D302AD"/>
    <w:rsid w:val="00D3059B"/>
    <w:rsid w:val="00D324EC"/>
    <w:rsid w:val="00D32CEE"/>
    <w:rsid w:val="00D330E3"/>
    <w:rsid w:val="00D33708"/>
    <w:rsid w:val="00D3387C"/>
    <w:rsid w:val="00D34501"/>
    <w:rsid w:val="00D35BDB"/>
    <w:rsid w:val="00D3679F"/>
    <w:rsid w:val="00D36822"/>
    <w:rsid w:val="00D36DAD"/>
    <w:rsid w:val="00D36E71"/>
    <w:rsid w:val="00D36E8C"/>
    <w:rsid w:val="00D37D87"/>
    <w:rsid w:val="00D40989"/>
    <w:rsid w:val="00D40B33"/>
    <w:rsid w:val="00D417B0"/>
    <w:rsid w:val="00D42B45"/>
    <w:rsid w:val="00D42F79"/>
    <w:rsid w:val="00D4318F"/>
    <w:rsid w:val="00D4369A"/>
    <w:rsid w:val="00D438BD"/>
    <w:rsid w:val="00D438BF"/>
    <w:rsid w:val="00D440F8"/>
    <w:rsid w:val="00D447BF"/>
    <w:rsid w:val="00D4560F"/>
    <w:rsid w:val="00D465B3"/>
    <w:rsid w:val="00D467D9"/>
    <w:rsid w:val="00D50848"/>
    <w:rsid w:val="00D518B8"/>
    <w:rsid w:val="00D527CC"/>
    <w:rsid w:val="00D52ED3"/>
    <w:rsid w:val="00D546FF"/>
    <w:rsid w:val="00D547E6"/>
    <w:rsid w:val="00D54891"/>
    <w:rsid w:val="00D55AD5"/>
    <w:rsid w:val="00D55DE7"/>
    <w:rsid w:val="00D56BF5"/>
    <w:rsid w:val="00D576CA"/>
    <w:rsid w:val="00D60687"/>
    <w:rsid w:val="00D61273"/>
    <w:rsid w:val="00D61AF5"/>
    <w:rsid w:val="00D61EF3"/>
    <w:rsid w:val="00D61FA4"/>
    <w:rsid w:val="00D6295C"/>
    <w:rsid w:val="00D63124"/>
    <w:rsid w:val="00D64FA2"/>
    <w:rsid w:val="00D652B5"/>
    <w:rsid w:val="00D66155"/>
    <w:rsid w:val="00D661B6"/>
    <w:rsid w:val="00D66E8E"/>
    <w:rsid w:val="00D67C79"/>
    <w:rsid w:val="00D70078"/>
    <w:rsid w:val="00D708B0"/>
    <w:rsid w:val="00D7178B"/>
    <w:rsid w:val="00D72025"/>
    <w:rsid w:val="00D729D6"/>
    <w:rsid w:val="00D72B9F"/>
    <w:rsid w:val="00D73D02"/>
    <w:rsid w:val="00D74102"/>
    <w:rsid w:val="00D74A66"/>
    <w:rsid w:val="00D74F9B"/>
    <w:rsid w:val="00D76E87"/>
    <w:rsid w:val="00D77306"/>
    <w:rsid w:val="00D77B1D"/>
    <w:rsid w:val="00D8021F"/>
    <w:rsid w:val="00D80383"/>
    <w:rsid w:val="00D80B57"/>
    <w:rsid w:val="00D80CFE"/>
    <w:rsid w:val="00D823C6"/>
    <w:rsid w:val="00D8327F"/>
    <w:rsid w:val="00D84307"/>
    <w:rsid w:val="00D851DC"/>
    <w:rsid w:val="00D856F3"/>
    <w:rsid w:val="00D862FC"/>
    <w:rsid w:val="00D86B4D"/>
    <w:rsid w:val="00D86CA3"/>
    <w:rsid w:val="00D871CE"/>
    <w:rsid w:val="00D87E6E"/>
    <w:rsid w:val="00D9196D"/>
    <w:rsid w:val="00D92067"/>
    <w:rsid w:val="00D92982"/>
    <w:rsid w:val="00D92ACA"/>
    <w:rsid w:val="00D935A7"/>
    <w:rsid w:val="00D93F82"/>
    <w:rsid w:val="00D9469A"/>
    <w:rsid w:val="00D947D9"/>
    <w:rsid w:val="00D94E0F"/>
    <w:rsid w:val="00D9625B"/>
    <w:rsid w:val="00D96909"/>
    <w:rsid w:val="00D96D40"/>
    <w:rsid w:val="00DA0AAC"/>
    <w:rsid w:val="00DA187A"/>
    <w:rsid w:val="00DA18FF"/>
    <w:rsid w:val="00DA305E"/>
    <w:rsid w:val="00DA387C"/>
    <w:rsid w:val="00DA4654"/>
    <w:rsid w:val="00DA5417"/>
    <w:rsid w:val="00DA5655"/>
    <w:rsid w:val="00DA56E8"/>
    <w:rsid w:val="00DA5A48"/>
    <w:rsid w:val="00DA5E58"/>
    <w:rsid w:val="00DA6B36"/>
    <w:rsid w:val="00DA6C72"/>
    <w:rsid w:val="00DB0054"/>
    <w:rsid w:val="00DB05EE"/>
    <w:rsid w:val="00DB0A9F"/>
    <w:rsid w:val="00DB13EE"/>
    <w:rsid w:val="00DB18F4"/>
    <w:rsid w:val="00DB1C49"/>
    <w:rsid w:val="00DB1F54"/>
    <w:rsid w:val="00DB2690"/>
    <w:rsid w:val="00DB2D49"/>
    <w:rsid w:val="00DB3751"/>
    <w:rsid w:val="00DB377D"/>
    <w:rsid w:val="00DB3B08"/>
    <w:rsid w:val="00DB409E"/>
    <w:rsid w:val="00DB4146"/>
    <w:rsid w:val="00DB6774"/>
    <w:rsid w:val="00DB6D30"/>
    <w:rsid w:val="00DB73CE"/>
    <w:rsid w:val="00DB7923"/>
    <w:rsid w:val="00DB7F13"/>
    <w:rsid w:val="00DC0AD8"/>
    <w:rsid w:val="00DC13D0"/>
    <w:rsid w:val="00DC1708"/>
    <w:rsid w:val="00DC2D36"/>
    <w:rsid w:val="00DC4951"/>
    <w:rsid w:val="00DC4970"/>
    <w:rsid w:val="00DC53EF"/>
    <w:rsid w:val="00DC6AE4"/>
    <w:rsid w:val="00DD0628"/>
    <w:rsid w:val="00DD186C"/>
    <w:rsid w:val="00DD258E"/>
    <w:rsid w:val="00DD3A26"/>
    <w:rsid w:val="00DD408E"/>
    <w:rsid w:val="00DD5E8F"/>
    <w:rsid w:val="00DD6602"/>
    <w:rsid w:val="00DD66C2"/>
    <w:rsid w:val="00DD7BDD"/>
    <w:rsid w:val="00DE035D"/>
    <w:rsid w:val="00DE0463"/>
    <w:rsid w:val="00DE1551"/>
    <w:rsid w:val="00DE2211"/>
    <w:rsid w:val="00DE35C7"/>
    <w:rsid w:val="00DE454E"/>
    <w:rsid w:val="00DE53F6"/>
    <w:rsid w:val="00DE5418"/>
    <w:rsid w:val="00DE5608"/>
    <w:rsid w:val="00DE58D0"/>
    <w:rsid w:val="00DE627F"/>
    <w:rsid w:val="00DE654F"/>
    <w:rsid w:val="00DE72D3"/>
    <w:rsid w:val="00DE77AD"/>
    <w:rsid w:val="00DE7837"/>
    <w:rsid w:val="00DE7A5A"/>
    <w:rsid w:val="00DF0B6E"/>
    <w:rsid w:val="00DF1125"/>
    <w:rsid w:val="00DF11DC"/>
    <w:rsid w:val="00DF15E0"/>
    <w:rsid w:val="00DF1AC3"/>
    <w:rsid w:val="00DF3274"/>
    <w:rsid w:val="00DF376C"/>
    <w:rsid w:val="00DF37A0"/>
    <w:rsid w:val="00DF4E50"/>
    <w:rsid w:val="00DF5B77"/>
    <w:rsid w:val="00DF6BA3"/>
    <w:rsid w:val="00DF7DEE"/>
    <w:rsid w:val="00DF7E3D"/>
    <w:rsid w:val="00DF7F67"/>
    <w:rsid w:val="00E02140"/>
    <w:rsid w:val="00E0347A"/>
    <w:rsid w:val="00E035E1"/>
    <w:rsid w:val="00E04BF5"/>
    <w:rsid w:val="00E04C11"/>
    <w:rsid w:val="00E04F3D"/>
    <w:rsid w:val="00E04F4C"/>
    <w:rsid w:val="00E06264"/>
    <w:rsid w:val="00E104CF"/>
    <w:rsid w:val="00E10DED"/>
    <w:rsid w:val="00E10EA1"/>
    <w:rsid w:val="00E110E7"/>
    <w:rsid w:val="00E11B20"/>
    <w:rsid w:val="00E12E9D"/>
    <w:rsid w:val="00E136CF"/>
    <w:rsid w:val="00E13AFF"/>
    <w:rsid w:val="00E14120"/>
    <w:rsid w:val="00E1449A"/>
    <w:rsid w:val="00E14930"/>
    <w:rsid w:val="00E1650A"/>
    <w:rsid w:val="00E16C39"/>
    <w:rsid w:val="00E16DE0"/>
    <w:rsid w:val="00E16FE8"/>
    <w:rsid w:val="00E17587"/>
    <w:rsid w:val="00E17FA2"/>
    <w:rsid w:val="00E20510"/>
    <w:rsid w:val="00E21358"/>
    <w:rsid w:val="00E21E30"/>
    <w:rsid w:val="00E22330"/>
    <w:rsid w:val="00E224F8"/>
    <w:rsid w:val="00E27F11"/>
    <w:rsid w:val="00E30B5A"/>
    <w:rsid w:val="00E3123D"/>
    <w:rsid w:val="00E31461"/>
    <w:rsid w:val="00E3190D"/>
    <w:rsid w:val="00E31D43"/>
    <w:rsid w:val="00E31E94"/>
    <w:rsid w:val="00E32608"/>
    <w:rsid w:val="00E33672"/>
    <w:rsid w:val="00E34188"/>
    <w:rsid w:val="00E34982"/>
    <w:rsid w:val="00E34B6E"/>
    <w:rsid w:val="00E35388"/>
    <w:rsid w:val="00E35559"/>
    <w:rsid w:val="00E36669"/>
    <w:rsid w:val="00E367AD"/>
    <w:rsid w:val="00E3723A"/>
    <w:rsid w:val="00E3765E"/>
    <w:rsid w:val="00E3766B"/>
    <w:rsid w:val="00E37860"/>
    <w:rsid w:val="00E41219"/>
    <w:rsid w:val="00E42168"/>
    <w:rsid w:val="00E439A0"/>
    <w:rsid w:val="00E446F1"/>
    <w:rsid w:val="00E451AC"/>
    <w:rsid w:val="00E46886"/>
    <w:rsid w:val="00E46C70"/>
    <w:rsid w:val="00E47AEF"/>
    <w:rsid w:val="00E47EF5"/>
    <w:rsid w:val="00E51950"/>
    <w:rsid w:val="00E53328"/>
    <w:rsid w:val="00E536FF"/>
    <w:rsid w:val="00E5386C"/>
    <w:rsid w:val="00E53B75"/>
    <w:rsid w:val="00E540BB"/>
    <w:rsid w:val="00E54261"/>
    <w:rsid w:val="00E54760"/>
    <w:rsid w:val="00E54CBB"/>
    <w:rsid w:val="00E54E3B"/>
    <w:rsid w:val="00E5503C"/>
    <w:rsid w:val="00E55CCA"/>
    <w:rsid w:val="00E55E21"/>
    <w:rsid w:val="00E5637E"/>
    <w:rsid w:val="00E56861"/>
    <w:rsid w:val="00E56CE6"/>
    <w:rsid w:val="00E56E8C"/>
    <w:rsid w:val="00E57565"/>
    <w:rsid w:val="00E57753"/>
    <w:rsid w:val="00E60458"/>
    <w:rsid w:val="00E6164F"/>
    <w:rsid w:val="00E61BAD"/>
    <w:rsid w:val="00E61BFA"/>
    <w:rsid w:val="00E63838"/>
    <w:rsid w:val="00E63A14"/>
    <w:rsid w:val="00E64434"/>
    <w:rsid w:val="00E6456B"/>
    <w:rsid w:val="00E6494E"/>
    <w:rsid w:val="00E6517E"/>
    <w:rsid w:val="00E65D73"/>
    <w:rsid w:val="00E6718A"/>
    <w:rsid w:val="00E678BD"/>
    <w:rsid w:val="00E67C51"/>
    <w:rsid w:val="00E70AE5"/>
    <w:rsid w:val="00E7154F"/>
    <w:rsid w:val="00E724C8"/>
    <w:rsid w:val="00E72D01"/>
    <w:rsid w:val="00E72EFC"/>
    <w:rsid w:val="00E730DA"/>
    <w:rsid w:val="00E7387B"/>
    <w:rsid w:val="00E750AE"/>
    <w:rsid w:val="00E7542F"/>
    <w:rsid w:val="00E758EC"/>
    <w:rsid w:val="00E75B11"/>
    <w:rsid w:val="00E760F8"/>
    <w:rsid w:val="00E7649E"/>
    <w:rsid w:val="00E76C0B"/>
    <w:rsid w:val="00E76ED8"/>
    <w:rsid w:val="00E7702E"/>
    <w:rsid w:val="00E77052"/>
    <w:rsid w:val="00E77214"/>
    <w:rsid w:val="00E773D6"/>
    <w:rsid w:val="00E77547"/>
    <w:rsid w:val="00E775CF"/>
    <w:rsid w:val="00E77D92"/>
    <w:rsid w:val="00E802EC"/>
    <w:rsid w:val="00E80312"/>
    <w:rsid w:val="00E81123"/>
    <w:rsid w:val="00E814EA"/>
    <w:rsid w:val="00E81925"/>
    <w:rsid w:val="00E8234C"/>
    <w:rsid w:val="00E82B6E"/>
    <w:rsid w:val="00E83722"/>
    <w:rsid w:val="00E83AA9"/>
    <w:rsid w:val="00E83D55"/>
    <w:rsid w:val="00E85928"/>
    <w:rsid w:val="00E86B6E"/>
    <w:rsid w:val="00E86C99"/>
    <w:rsid w:val="00E87822"/>
    <w:rsid w:val="00E90395"/>
    <w:rsid w:val="00E90E49"/>
    <w:rsid w:val="00E917F9"/>
    <w:rsid w:val="00E92021"/>
    <w:rsid w:val="00E9291C"/>
    <w:rsid w:val="00E93C2C"/>
    <w:rsid w:val="00E93C53"/>
    <w:rsid w:val="00E93FFE"/>
    <w:rsid w:val="00E94883"/>
    <w:rsid w:val="00E94CD0"/>
    <w:rsid w:val="00E94F8A"/>
    <w:rsid w:val="00E9648E"/>
    <w:rsid w:val="00E96525"/>
    <w:rsid w:val="00E970BB"/>
    <w:rsid w:val="00E970D6"/>
    <w:rsid w:val="00E97497"/>
    <w:rsid w:val="00E97523"/>
    <w:rsid w:val="00E9777B"/>
    <w:rsid w:val="00EA089D"/>
    <w:rsid w:val="00EA0B07"/>
    <w:rsid w:val="00EA1260"/>
    <w:rsid w:val="00EA1298"/>
    <w:rsid w:val="00EA265E"/>
    <w:rsid w:val="00EA2A82"/>
    <w:rsid w:val="00EA2C1E"/>
    <w:rsid w:val="00EA42B3"/>
    <w:rsid w:val="00EA42B9"/>
    <w:rsid w:val="00EA527C"/>
    <w:rsid w:val="00EA5A5F"/>
    <w:rsid w:val="00EA6073"/>
    <w:rsid w:val="00EA691E"/>
    <w:rsid w:val="00EA6DD3"/>
    <w:rsid w:val="00EA7A41"/>
    <w:rsid w:val="00EB00EA"/>
    <w:rsid w:val="00EB03A7"/>
    <w:rsid w:val="00EB077B"/>
    <w:rsid w:val="00EB1C9C"/>
    <w:rsid w:val="00EB2E2E"/>
    <w:rsid w:val="00EB37C3"/>
    <w:rsid w:val="00EB3C25"/>
    <w:rsid w:val="00EB431A"/>
    <w:rsid w:val="00EB445A"/>
    <w:rsid w:val="00EB4570"/>
    <w:rsid w:val="00EB4622"/>
    <w:rsid w:val="00EB4742"/>
    <w:rsid w:val="00EB4DD4"/>
    <w:rsid w:val="00EB4EA2"/>
    <w:rsid w:val="00EB5856"/>
    <w:rsid w:val="00EB63C1"/>
    <w:rsid w:val="00EB64EC"/>
    <w:rsid w:val="00EB6A96"/>
    <w:rsid w:val="00EC0009"/>
    <w:rsid w:val="00EC198F"/>
    <w:rsid w:val="00EC1A1F"/>
    <w:rsid w:val="00EC24D5"/>
    <w:rsid w:val="00EC27C6"/>
    <w:rsid w:val="00EC39FD"/>
    <w:rsid w:val="00EC4207"/>
    <w:rsid w:val="00EC4410"/>
    <w:rsid w:val="00EC4D6B"/>
    <w:rsid w:val="00EC5006"/>
    <w:rsid w:val="00EC5653"/>
    <w:rsid w:val="00EC63EE"/>
    <w:rsid w:val="00EC6407"/>
    <w:rsid w:val="00EC71CE"/>
    <w:rsid w:val="00EC7E34"/>
    <w:rsid w:val="00ED01D6"/>
    <w:rsid w:val="00ED07F7"/>
    <w:rsid w:val="00ED0B65"/>
    <w:rsid w:val="00ED0F4C"/>
    <w:rsid w:val="00ED1006"/>
    <w:rsid w:val="00ED10F4"/>
    <w:rsid w:val="00ED1449"/>
    <w:rsid w:val="00ED2818"/>
    <w:rsid w:val="00ED286A"/>
    <w:rsid w:val="00ED2EAF"/>
    <w:rsid w:val="00ED2FBF"/>
    <w:rsid w:val="00ED312F"/>
    <w:rsid w:val="00ED3FA4"/>
    <w:rsid w:val="00ED4554"/>
    <w:rsid w:val="00ED478D"/>
    <w:rsid w:val="00ED5E5B"/>
    <w:rsid w:val="00ED71FB"/>
    <w:rsid w:val="00EE0CF3"/>
    <w:rsid w:val="00EE141E"/>
    <w:rsid w:val="00EE19E9"/>
    <w:rsid w:val="00EE1A7A"/>
    <w:rsid w:val="00EE298D"/>
    <w:rsid w:val="00EE2DC9"/>
    <w:rsid w:val="00EE3F42"/>
    <w:rsid w:val="00EE4993"/>
    <w:rsid w:val="00EE4BC7"/>
    <w:rsid w:val="00EE6695"/>
    <w:rsid w:val="00EE67AF"/>
    <w:rsid w:val="00EE68C2"/>
    <w:rsid w:val="00EF059F"/>
    <w:rsid w:val="00EF0739"/>
    <w:rsid w:val="00EF0854"/>
    <w:rsid w:val="00EF09B2"/>
    <w:rsid w:val="00EF1162"/>
    <w:rsid w:val="00EF18FE"/>
    <w:rsid w:val="00EF197F"/>
    <w:rsid w:val="00EF1A07"/>
    <w:rsid w:val="00EF1A55"/>
    <w:rsid w:val="00EF274B"/>
    <w:rsid w:val="00EF2C5B"/>
    <w:rsid w:val="00EF2E50"/>
    <w:rsid w:val="00EF4111"/>
    <w:rsid w:val="00EF506F"/>
    <w:rsid w:val="00EF5675"/>
    <w:rsid w:val="00EF5787"/>
    <w:rsid w:val="00EF60D0"/>
    <w:rsid w:val="00EF6649"/>
    <w:rsid w:val="00F003A1"/>
    <w:rsid w:val="00F009FC"/>
    <w:rsid w:val="00F00F78"/>
    <w:rsid w:val="00F011B0"/>
    <w:rsid w:val="00F01387"/>
    <w:rsid w:val="00F0159F"/>
    <w:rsid w:val="00F0221C"/>
    <w:rsid w:val="00F030E8"/>
    <w:rsid w:val="00F032EE"/>
    <w:rsid w:val="00F0482B"/>
    <w:rsid w:val="00F0528D"/>
    <w:rsid w:val="00F054B2"/>
    <w:rsid w:val="00F06597"/>
    <w:rsid w:val="00F069BE"/>
    <w:rsid w:val="00F06C67"/>
    <w:rsid w:val="00F06D69"/>
    <w:rsid w:val="00F06DCC"/>
    <w:rsid w:val="00F06DFD"/>
    <w:rsid w:val="00F07112"/>
    <w:rsid w:val="00F071D1"/>
    <w:rsid w:val="00F07533"/>
    <w:rsid w:val="00F10629"/>
    <w:rsid w:val="00F1103A"/>
    <w:rsid w:val="00F11414"/>
    <w:rsid w:val="00F14B15"/>
    <w:rsid w:val="00F15FA5"/>
    <w:rsid w:val="00F17E30"/>
    <w:rsid w:val="00F20843"/>
    <w:rsid w:val="00F209B7"/>
    <w:rsid w:val="00F20F5C"/>
    <w:rsid w:val="00F217BB"/>
    <w:rsid w:val="00F219F8"/>
    <w:rsid w:val="00F232B9"/>
    <w:rsid w:val="00F2376F"/>
    <w:rsid w:val="00F2388C"/>
    <w:rsid w:val="00F243D8"/>
    <w:rsid w:val="00F24AD5"/>
    <w:rsid w:val="00F26233"/>
    <w:rsid w:val="00F27196"/>
    <w:rsid w:val="00F277A3"/>
    <w:rsid w:val="00F27D52"/>
    <w:rsid w:val="00F30544"/>
    <w:rsid w:val="00F30609"/>
    <w:rsid w:val="00F30828"/>
    <w:rsid w:val="00F30B3D"/>
    <w:rsid w:val="00F313D6"/>
    <w:rsid w:val="00F31A5D"/>
    <w:rsid w:val="00F31ADA"/>
    <w:rsid w:val="00F3477B"/>
    <w:rsid w:val="00F35703"/>
    <w:rsid w:val="00F40F0C"/>
    <w:rsid w:val="00F411CC"/>
    <w:rsid w:val="00F413E9"/>
    <w:rsid w:val="00F42E5A"/>
    <w:rsid w:val="00F431D9"/>
    <w:rsid w:val="00F434AA"/>
    <w:rsid w:val="00F4467B"/>
    <w:rsid w:val="00F447E0"/>
    <w:rsid w:val="00F448D9"/>
    <w:rsid w:val="00F45B2C"/>
    <w:rsid w:val="00F45B9E"/>
    <w:rsid w:val="00F462A7"/>
    <w:rsid w:val="00F466A9"/>
    <w:rsid w:val="00F4766C"/>
    <w:rsid w:val="00F5060E"/>
    <w:rsid w:val="00F507D1"/>
    <w:rsid w:val="00F50817"/>
    <w:rsid w:val="00F519CE"/>
    <w:rsid w:val="00F51ADA"/>
    <w:rsid w:val="00F53005"/>
    <w:rsid w:val="00F5324E"/>
    <w:rsid w:val="00F534FD"/>
    <w:rsid w:val="00F53C2C"/>
    <w:rsid w:val="00F5460D"/>
    <w:rsid w:val="00F56023"/>
    <w:rsid w:val="00F5637E"/>
    <w:rsid w:val="00F56903"/>
    <w:rsid w:val="00F56C1B"/>
    <w:rsid w:val="00F56EDB"/>
    <w:rsid w:val="00F56F71"/>
    <w:rsid w:val="00F57336"/>
    <w:rsid w:val="00F60203"/>
    <w:rsid w:val="00F60629"/>
    <w:rsid w:val="00F607C5"/>
    <w:rsid w:val="00F609C3"/>
    <w:rsid w:val="00F60DEA"/>
    <w:rsid w:val="00F62048"/>
    <w:rsid w:val="00F62945"/>
    <w:rsid w:val="00F6302A"/>
    <w:rsid w:val="00F63950"/>
    <w:rsid w:val="00F64387"/>
    <w:rsid w:val="00F64C2B"/>
    <w:rsid w:val="00F64EC2"/>
    <w:rsid w:val="00F651BE"/>
    <w:rsid w:val="00F657FD"/>
    <w:rsid w:val="00F67F53"/>
    <w:rsid w:val="00F703BE"/>
    <w:rsid w:val="00F70664"/>
    <w:rsid w:val="00F70BCA"/>
    <w:rsid w:val="00F71F69"/>
    <w:rsid w:val="00F7219C"/>
    <w:rsid w:val="00F72B72"/>
    <w:rsid w:val="00F72D2A"/>
    <w:rsid w:val="00F7462B"/>
    <w:rsid w:val="00F747EF"/>
    <w:rsid w:val="00F74BB9"/>
    <w:rsid w:val="00F75582"/>
    <w:rsid w:val="00F75AF3"/>
    <w:rsid w:val="00F76053"/>
    <w:rsid w:val="00F76EFA"/>
    <w:rsid w:val="00F804BE"/>
    <w:rsid w:val="00F80A5D"/>
    <w:rsid w:val="00F814F5"/>
    <w:rsid w:val="00F817CE"/>
    <w:rsid w:val="00F81854"/>
    <w:rsid w:val="00F8259D"/>
    <w:rsid w:val="00F82E6A"/>
    <w:rsid w:val="00F8398B"/>
    <w:rsid w:val="00F83C82"/>
    <w:rsid w:val="00F84472"/>
    <w:rsid w:val="00F8456C"/>
    <w:rsid w:val="00F84609"/>
    <w:rsid w:val="00F85186"/>
    <w:rsid w:val="00F85991"/>
    <w:rsid w:val="00F859D8"/>
    <w:rsid w:val="00F85E2A"/>
    <w:rsid w:val="00F86402"/>
    <w:rsid w:val="00F864E1"/>
    <w:rsid w:val="00F868F5"/>
    <w:rsid w:val="00F86DEA"/>
    <w:rsid w:val="00F87417"/>
    <w:rsid w:val="00F902DE"/>
    <w:rsid w:val="00F9044E"/>
    <w:rsid w:val="00F9056A"/>
    <w:rsid w:val="00F90E3E"/>
    <w:rsid w:val="00F90F8D"/>
    <w:rsid w:val="00F913D9"/>
    <w:rsid w:val="00F9153B"/>
    <w:rsid w:val="00F918AB"/>
    <w:rsid w:val="00F91B4D"/>
    <w:rsid w:val="00F92782"/>
    <w:rsid w:val="00F9282B"/>
    <w:rsid w:val="00F92E87"/>
    <w:rsid w:val="00F934E5"/>
    <w:rsid w:val="00F93AA9"/>
    <w:rsid w:val="00F9429D"/>
    <w:rsid w:val="00F943F9"/>
    <w:rsid w:val="00F94676"/>
    <w:rsid w:val="00F948B0"/>
    <w:rsid w:val="00F94F28"/>
    <w:rsid w:val="00F954A8"/>
    <w:rsid w:val="00F95EA8"/>
    <w:rsid w:val="00F9686F"/>
    <w:rsid w:val="00F96985"/>
    <w:rsid w:val="00F96AA5"/>
    <w:rsid w:val="00F96B64"/>
    <w:rsid w:val="00F96E4D"/>
    <w:rsid w:val="00F97128"/>
    <w:rsid w:val="00F97838"/>
    <w:rsid w:val="00FA0F2A"/>
    <w:rsid w:val="00FA10EB"/>
    <w:rsid w:val="00FA1248"/>
    <w:rsid w:val="00FA1E68"/>
    <w:rsid w:val="00FA22F9"/>
    <w:rsid w:val="00FA2BB3"/>
    <w:rsid w:val="00FA3B5D"/>
    <w:rsid w:val="00FA42F0"/>
    <w:rsid w:val="00FA4610"/>
    <w:rsid w:val="00FA4DF9"/>
    <w:rsid w:val="00FA4EBE"/>
    <w:rsid w:val="00FA587C"/>
    <w:rsid w:val="00FA5C7D"/>
    <w:rsid w:val="00FA60AD"/>
    <w:rsid w:val="00FA61BF"/>
    <w:rsid w:val="00FA6D67"/>
    <w:rsid w:val="00FB153C"/>
    <w:rsid w:val="00FB1799"/>
    <w:rsid w:val="00FB179D"/>
    <w:rsid w:val="00FB210D"/>
    <w:rsid w:val="00FB2FD6"/>
    <w:rsid w:val="00FB38A5"/>
    <w:rsid w:val="00FB4C80"/>
    <w:rsid w:val="00FB4EE2"/>
    <w:rsid w:val="00FB50E4"/>
    <w:rsid w:val="00FB571D"/>
    <w:rsid w:val="00FB6A6A"/>
    <w:rsid w:val="00FB6EC1"/>
    <w:rsid w:val="00FB7183"/>
    <w:rsid w:val="00FC027E"/>
    <w:rsid w:val="00FC15B1"/>
    <w:rsid w:val="00FC2424"/>
    <w:rsid w:val="00FC283E"/>
    <w:rsid w:val="00FC2FC0"/>
    <w:rsid w:val="00FC40ED"/>
    <w:rsid w:val="00FC5C04"/>
    <w:rsid w:val="00FC65A3"/>
    <w:rsid w:val="00FC7429"/>
    <w:rsid w:val="00FC7A3E"/>
    <w:rsid w:val="00FC7D0F"/>
    <w:rsid w:val="00FC7F04"/>
    <w:rsid w:val="00FD0401"/>
    <w:rsid w:val="00FD07F6"/>
    <w:rsid w:val="00FD11E0"/>
    <w:rsid w:val="00FD16B9"/>
    <w:rsid w:val="00FD1849"/>
    <w:rsid w:val="00FD18F5"/>
    <w:rsid w:val="00FD1EC8"/>
    <w:rsid w:val="00FD223E"/>
    <w:rsid w:val="00FD47ED"/>
    <w:rsid w:val="00FD4CAC"/>
    <w:rsid w:val="00FD5180"/>
    <w:rsid w:val="00FD6219"/>
    <w:rsid w:val="00FD74DB"/>
    <w:rsid w:val="00FD7660"/>
    <w:rsid w:val="00FD793A"/>
    <w:rsid w:val="00FD7DB7"/>
    <w:rsid w:val="00FE00A1"/>
    <w:rsid w:val="00FE0655"/>
    <w:rsid w:val="00FE1061"/>
    <w:rsid w:val="00FE2365"/>
    <w:rsid w:val="00FE32CB"/>
    <w:rsid w:val="00FE37D7"/>
    <w:rsid w:val="00FE3F11"/>
    <w:rsid w:val="00FE4422"/>
    <w:rsid w:val="00FE4630"/>
    <w:rsid w:val="00FE4AC7"/>
    <w:rsid w:val="00FE4C7B"/>
    <w:rsid w:val="00FE557C"/>
    <w:rsid w:val="00FE5633"/>
    <w:rsid w:val="00FE63BF"/>
    <w:rsid w:val="00FE7336"/>
    <w:rsid w:val="00FE787C"/>
    <w:rsid w:val="00FE79E0"/>
    <w:rsid w:val="00FF0265"/>
    <w:rsid w:val="00FF14A4"/>
    <w:rsid w:val="00FF1C71"/>
    <w:rsid w:val="00FF2222"/>
    <w:rsid w:val="00FF2D6B"/>
    <w:rsid w:val="00FF2EB6"/>
    <w:rsid w:val="00FF3C97"/>
    <w:rsid w:val="00FF45A5"/>
    <w:rsid w:val="00FF4F18"/>
    <w:rsid w:val="00FF4FC2"/>
    <w:rsid w:val="00FF5247"/>
    <w:rsid w:val="00FF543E"/>
    <w:rsid w:val="00FF5C91"/>
    <w:rsid w:val="00FF6BBB"/>
    <w:rsid w:val="00FF71D2"/>
    <w:rsid w:val="00FF7A26"/>
    <w:rsid w:val="430A67DC"/>
    <w:rsid w:val="43845911"/>
    <w:rsid w:val="45E5DD22"/>
    <w:rsid w:val="50ACB594"/>
    <w:rsid w:val="57B5278F"/>
    <w:rsid w:val="677034E9"/>
    <w:rsid w:val="681B936A"/>
    <w:rsid w:val="75138647"/>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35169C"/>
  <w15:chartTrackingRefBased/>
  <w15:docId w15:val="{555DFFAA-CD1E-45D7-A6EA-058166AB94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99" w:qFormat="1"/>
    <w:lsdException w:name="table of figures" w:uiPriority="99"/>
    <w:lsdException w:name="annotation reference" w:qFormat="1"/>
    <w:lsdException w:name="List Bullet" w:uiPriority="3"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657FD"/>
    <w:pPr>
      <w:overflowPunct w:val="0"/>
      <w:autoSpaceDE w:val="0"/>
      <w:autoSpaceDN w:val="0"/>
      <w:spacing w:after="180"/>
    </w:pPr>
    <w:rPr>
      <w:rFonts w:ascii="Times New Roman" w:eastAsiaTheme="minorHAnsi"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overflowPunct/>
      <w:autoSpaceDE/>
      <w:autoSpaceDN/>
      <w:spacing w:before="180" w:after="0"/>
      <w:jc w:val="center"/>
      <w:textAlignment w:val="baseline"/>
    </w:pPr>
    <w:rPr>
      <w:rFonts w:eastAsia="Times New Roman"/>
    </w:rPr>
  </w:style>
  <w:style w:type="paragraph" w:styleId="Caption">
    <w:name w:val="caption"/>
    <w:aliases w:val="cap,cap Char,Caption Char,Caption Char1 Char,cap Char Char1,Caption Char Char1 Char,cap Char2,条目,题注,Caption Char2,Caption Char Char Char,Caption Char Char1,fig and tbl,fighead2,Table Caption,fighead21,fighead22,fighead23"/>
    <w:basedOn w:val="Normal"/>
    <w:next w:val="Normal"/>
    <w:link w:val="CaptionChar1"/>
    <w:uiPriority w:val="99"/>
    <w:qFormat/>
    <w:rsid w:val="008D00A5"/>
    <w:pPr>
      <w:overflowPunct/>
      <w:autoSpaceDE/>
      <w:autoSpaceDN/>
      <w:spacing w:before="120" w:after="120"/>
      <w:textAlignment w:val="baseline"/>
    </w:pPr>
    <w:rPr>
      <w:rFonts w:eastAsia="Times New Roman"/>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overflowPunct/>
      <w:autoSpaceDE/>
      <w:autoSpaceDN/>
      <w:spacing w:after="0"/>
      <w:textAlignment w:val="baseline"/>
    </w:pPr>
    <w:rPr>
      <w:rFonts w:eastAsia="Times New Roman"/>
    </w:rPr>
  </w:style>
  <w:style w:type="paragraph" w:styleId="DocumentMap">
    <w:name w:val="Document Map"/>
    <w:basedOn w:val="Normal"/>
    <w:link w:val="DocumentMapChar"/>
    <w:rsid w:val="008D00A5"/>
    <w:pPr>
      <w:shd w:val="clear" w:color="auto" w:fill="000080"/>
      <w:overflowPunct/>
      <w:autoSpaceDE/>
      <w:autoSpaceDN/>
      <w:spacing w:after="0"/>
      <w:textAlignment w:val="baseline"/>
    </w:pPr>
    <w:rPr>
      <w:rFonts w:ascii="Tahoma" w:eastAsia="Times New Roman"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overflowPunct/>
      <w:autoSpaceDE/>
      <w:autoSpaceDN/>
      <w:spacing w:after="0"/>
      <w:ind w:left="454" w:hanging="454"/>
      <w:textAlignment w:val="baseline"/>
    </w:pPr>
    <w:rPr>
      <w:rFonts w:eastAsia="Times New Roman"/>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uiPriority w:val="3"/>
    <w:qFormat/>
    <w:rsid w:val="003A70A4"/>
    <w:pPr>
      <w:numPr>
        <w:numId w:val="6"/>
      </w:numPr>
    </w:p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overflowPunct/>
      <w:autoSpaceDE/>
      <w:autoSpaceDN/>
      <w:spacing w:after="0"/>
      <w:textAlignment w:val="baseline"/>
    </w:pPr>
    <w:rPr>
      <w:rFonts w:eastAsia="Times New Roman"/>
      <w:noProof/>
    </w:rPr>
  </w:style>
  <w:style w:type="paragraph" w:styleId="List2">
    <w:name w:val="List 2"/>
    <w:basedOn w:val="List"/>
    <w:rsid w:val="003A70A4"/>
    <w:pPr>
      <w:ind w:left="851"/>
    </w:p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overflowPunct/>
      <w:autoSpaceDE/>
      <w:autoSpaceDN/>
      <w:spacing w:after="0"/>
      <w:textAlignment w:val="baseline"/>
    </w:pPr>
    <w:rPr>
      <w:rFonts w:ascii="Segoe UI" w:eastAsia="Times New Roman"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overflowPunct/>
      <w:autoSpaceDE/>
      <w:autoSpaceDN/>
      <w:spacing w:after="120"/>
      <w:jc w:val="both"/>
      <w:textAlignment w:val="baseline"/>
    </w:pPr>
    <w:rPr>
      <w:rFonts w:ascii="Arial" w:eastAsia="Times New Roman"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pPr>
      <w:overflowPunct/>
      <w:autoSpaceDE/>
      <w:autoSpaceDN/>
      <w:spacing w:after="0"/>
      <w:textAlignment w:val="baseline"/>
    </w:pPr>
    <w:rPr>
      <w:rFonts w:eastAsia="Times New Roman"/>
    </w:rPr>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left" w:pos="1701"/>
        <w:tab w:val="num" w:pos="2834"/>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overflowPunct/>
      <w:autoSpaceDE/>
      <w:autoSpaceDN/>
      <w:spacing w:after="0"/>
      <w:ind w:left="1702" w:hanging="1418"/>
      <w:textAlignment w:val="baseline"/>
    </w:pPr>
    <w:rPr>
      <w:rFonts w:eastAsia="Times New Roman"/>
    </w:rPr>
  </w:style>
  <w:style w:type="paragraph" w:customStyle="1" w:styleId="EW">
    <w:name w:val="EW"/>
    <w:basedOn w:val="EX"/>
    <w:rsid w:val="008D00A5"/>
  </w:style>
  <w:style w:type="paragraph" w:customStyle="1" w:styleId="TAL">
    <w:name w:val="TAL"/>
    <w:basedOn w:val="Normal"/>
    <w:link w:val="TALCar"/>
    <w:qFormat/>
    <w:rsid w:val="008D00A5"/>
    <w:pPr>
      <w:keepNext/>
      <w:keepLines/>
      <w:overflowPunct/>
      <w:autoSpaceDE/>
      <w:autoSpaceDN/>
      <w:spacing w:after="0"/>
      <w:textAlignment w:val="baseline"/>
    </w:pPr>
    <w:rPr>
      <w:rFonts w:ascii="Arial" w:eastAsia="Times New Roman"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overflowPunct/>
      <w:autoSpaceDE/>
      <w:autoSpaceDN/>
      <w:spacing w:before="60" w:after="0"/>
      <w:jc w:val="center"/>
      <w:textAlignment w:val="baseline"/>
    </w:pPr>
    <w:rPr>
      <w:rFonts w:ascii="Arial" w:eastAsia="Times New Roman"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overflowPunct/>
      <w:autoSpaceDE/>
      <w:autoSpaceDN/>
      <w:spacing w:after="0"/>
      <w:textAlignment w:val="baseline"/>
    </w:pPr>
    <w:rPr>
      <w:rFonts w:eastAsia="Times New Roman"/>
    </w:rPr>
  </w:style>
  <w:style w:type="paragraph" w:customStyle="1" w:styleId="Observation">
    <w:name w:val="Observation"/>
    <w:basedOn w:val="Proposal"/>
    <w:qFormat/>
    <w:rsid w:val="008D00A5"/>
    <w:pPr>
      <w:numPr>
        <w:numId w:val="4"/>
      </w:numPr>
      <w:tabs>
        <w:tab w:val="num" w:pos="3554"/>
      </w:tabs>
    </w:p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overflowPunct/>
      <w:autoSpaceDE/>
      <w:autoSpaceDN/>
      <w:spacing w:after="0"/>
      <w:ind w:left="1622" w:hanging="363"/>
      <w:textAlignment w:val="baseline"/>
    </w:pPr>
    <w:rPr>
      <w:rFonts w:ascii="Arial" w:eastAsia="MS Mincho" w:hAnsi="Arial"/>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overflowPunct/>
      <w:autoSpaceDE/>
      <w:autoSpaceDN/>
      <w:spacing w:after="0"/>
      <w:ind w:left="1135" w:hanging="851"/>
      <w:textAlignment w:val="baseline"/>
    </w:pPr>
    <w:rPr>
      <w:rFonts w:eastAsia="Times New Roman"/>
    </w:r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overflowPunct/>
      <w:autoSpaceDE/>
      <w:autoSpaceDN/>
      <w:spacing w:before="40" w:after="0"/>
      <w:textAlignment w:val="baseline"/>
    </w:pPr>
    <w:rPr>
      <w:rFonts w:ascii="Arial" w:eastAsia="MS Mincho" w:hAnsi="Arial"/>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overflowPunct/>
      <w:autoSpaceDE/>
      <w:autoSpaceDN/>
      <w:spacing w:before="120" w:after="480"/>
      <w:jc w:val="center"/>
      <w:textAlignment w:val="baseline"/>
    </w:pPr>
    <w:rPr>
      <w:rFonts w:eastAsia="Times New Roman"/>
      <w:b/>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pPr>
      <w:overflowPunct/>
      <w:autoSpaceDE/>
      <w:autoSpaceDN/>
      <w:spacing w:after="0"/>
      <w:textAlignment w:val="baseline"/>
    </w:pPr>
    <w:rPr>
      <w:rFonts w:eastAsia="Times New Roman"/>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overflowPunct/>
      <w:autoSpaceDE/>
      <w:autoSpaceDN/>
      <w:spacing w:before="360" w:after="240"/>
      <w:textAlignment w:val="baseline"/>
    </w:pPr>
    <w:rPr>
      <w:rFonts w:eastAsia="Times New Roman"/>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列出段落"/>
    <w:basedOn w:val="Normal"/>
    <w:link w:val="ListParagraphChar"/>
    <w:uiPriority w:val="34"/>
    <w:qFormat/>
    <w:rsid w:val="008D00A5"/>
    <w:pPr>
      <w:overflowPunct/>
      <w:autoSpaceDE/>
      <w:autoSpaceDN/>
      <w:spacing w:after="0"/>
      <w:ind w:left="720"/>
      <w:textAlignment w:val="baseline"/>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pPr>
    <w:rPr>
      <w:rFonts w:ascii="Arial" w:hAnsi="Arial"/>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pPr>
      <w:overflowPunct/>
      <w:autoSpaceDE/>
      <w:autoSpaceDN/>
      <w:spacing w:after="0"/>
      <w:textAlignment w:val="baseline"/>
    </w:pPr>
    <w:rPr>
      <w:rFonts w:ascii="Courier New" w:eastAsia="Times New Roman"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overflowPunct/>
      <w:autoSpaceDE/>
      <w:autoSpaceDN/>
      <w:spacing w:after="0"/>
      <w:textAlignment w:val="baseline"/>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overflowPunct/>
      <w:autoSpaceDE/>
      <w:autoSpaceDN/>
      <w:spacing w:after="120"/>
      <w:ind w:left="283"/>
      <w:contextualSpacing/>
      <w:textAlignment w:val="baseline"/>
    </w:pPr>
    <w:rPr>
      <w:rFonts w:ascii="Arial" w:eastAsia="Times New Roman" w:hAnsi="Arial"/>
    </w:rPr>
  </w:style>
  <w:style w:type="paragraph" w:styleId="ListContinue2">
    <w:name w:val="List Continue 2"/>
    <w:basedOn w:val="Normal"/>
    <w:rsid w:val="003A70A4"/>
    <w:pPr>
      <w:overflowPunct/>
      <w:autoSpaceDE/>
      <w:autoSpaceDN/>
      <w:spacing w:after="120"/>
      <w:ind w:left="566"/>
      <w:contextualSpacing/>
      <w:textAlignment w:val="baseline"/>
    </w:pPr>
    <w:rPr>
      <w:rFonts w:ascii="Arial" w:eastAsia="Times New Roman"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character" w:customStyle="1" w:styleId="B1Zchn">
    <w:name w:val="B1 Zchn"/>
    <w:qFormat/>
    <w:locked/>
    <w:rsid w:val="00741F54"/>
  </w:style>
  <w:style w:type="paragraph" w:styleId="NormalWeb">
    <w:name w:val="Normal (Web)"/>
    <w:basedOn w:val="Normal"/>
    <w:uiPriority w:val="99"/>
    <w:unhideWhenUsed/>
    <w:rsid w:val="00DE72D3"/>
    <w:pPr>
      <w:overflowPunct/>
      <w:autoSpaceDE/>
      <w:autoSpaceDN/>
      <w:spacing w:before="100" w:beforeAutospacing="1" w:after="100" w:afterAutospacing="1"/>
    </w:pPr>
    <w:rPr>
      <w:rFonts w:eastAsia="Times New Roman"/>
    </w:rPr>
  </w:style>
  <w:style w:type="character" w:customStyle="1" w:styleId="B1Char">
    <w:name w:val="B1 Char"/>
    <w:qFormat/>
    <w:locked/>
    <w:rsid w:val="00EC1A1F"/>
    <w:rPr>
      <w:rFonts w:ascii="Times New Roman" w:hAnsi="Times New Roman"/>
    </w:rPr>
  </w:style>
  <w:style w:type="character" w:customStyle="1" w:styleId="Doc-titleChar">
    <w:name w:val="Doc-title Char"/>
    <w:link w:val="Doc-title"/>
    <w:qFormat/>
    <w:locked/>
    <w:rsid w:val="004A4B63"/>
    <w:rPr>
      <w:rFonts w:ascii="Arial" w:eastAsia="MS Mincho" w:hAnsi="Arial" w:cs="Arial"/>
      <w:noProof/>
      <w:szCs w:val="24"/>
    </w:rPr>
  </w:style>
  <w:style w:type="paragraph" w:customStyle="1" w:styleId="Doc-title">
    <w:name w:val="Doc-title"/>
    <w:basedOn w:val="Normal"/>
    <w:next w:val="Normal"/>
    <w:link w:val="Doc-titleChar"/>
    <w:qFormat/>
    <w:rsid w:val="004A4B63"/>
    <w:pPr>
      <w:overflowPunct/>
      <w:autoSpaceDE/>
      <w:autoSpaceDN/>
      <w:spacing w:before="60" w:after="0"/>
      <w:ind w:left="1259" w:hanging="1259"/>
    </w:pPr>
    <w:rPr>
      <w:rFonts w:ascii="Arial" w:eastAsia="MS Mincho" w:hAnsi="Arial" w:cs="Arial"/>
      <w:noProof/>
      <w:lang w:eastAsia="en-GB"/>
    </w:rPr>
  </w:style>
  <w:style w:type="character" w:customStyle="1" w:styleId="CaptionChar1">
    <w:name w:val="Caption Char1"/>
    <w:aliases w:val="cap Char1,cap Char Char,Caption Char Char,Caption Char1 Char Char,cap Char Char1 Char,Caption Char Char1 Char Char,cap Char2 Char,条目 Char,题注 Char,Caption Char2 Char,Caption Char Char Char Char,Caption Char Char1 Char1,fig and tbl Char"/>
    <w:link w:val="Caption"/>
    <w:uiPriority w:val="99"/>
    <w:locked/>
    <w:rsid w:val="001604C7"/>
    <w:rPr>
      <w:rFonts w:ascii="Times New Roman" w:hAnsi="Times New Roman"/>
      <w:b/>
    </w:rPr>
  </w:style>
  <w:style w:type="character" w:customStyle="1" w:styleId="TACChar">
    <w:name w:val="TAC Char"/>
    <w:link w:val="TAC"/>
    <w:qFormat/>
    <w:locked/>
    <w:rsid w:val="001604C7"/>
    <w:rPr>
      <w:rFonts w:ascii="Arial" w:hAnsi="Arial"/>
      <w:sz w:val="18"/>
      <w:lang w:val="x-none" w:eastAsia="x-none"/>
    </w:rPr>
  </w:style>
  <w:style w:type="paragraph" w:styleId="Revision">
    <w:name w:val="Revision"/>
    <w:hidden/>
    <w:uiPriority w:val="99"/>
    <w:semiHidden/>
    <w:rsid w:val="00B46FD3"/>
    <w:rPr>
      <w:rFonts w:ascii="Times New Roman" w:hAnsi="Times New Roman"/>
      <w:sz w:val="24"/>
      <w:szCs w:val="24"/>
      <w:lang w:val="sv-SE" w:eastAsia="zh-CN"/>
    </w:rPr>
  </w:style>
  <w:style w:type="paragraph" w:customStyle="1" w:styleId="paragraph">
    <w:name w:val="paragraph"/>
    <w:basedOn w:val="Normal"/>
    <w:rsid w:val="00A44071"/>
    <w:pPr>
      <w:overflowPunct/>
      <w:autoSpaceDE/>
      <w:autoSpaceDN/>
      <w:spacing w:after="0"/>
    </w:pPr>
    <w:rPr>
      <w:rFonts w:eastAsia="Times New Roman"/>
    </w:rPr>
  </w:style>
  <w:style w:type="character" w:customStyle="1" w:styleId="normaltextrun1">
    <w:name w:val="normaltextrun1"/>
    <w:basedOn w:val="DefaultParagraphFont"/>
    <w:rsid w:val="00A44071"/>
  </w:style>
  <w:style w:type="character" w:customStyle="1" w:styleId="eop">
    <w:name w:val="eop"/>
    <w:basedOn w:val="DefaultParagraphFont"/>
    <w:rsid w:val="00A44071"/>
  </w:style>
  <w:style w:type="paragraph" w:customStyle="1" w:styleId="Agreement">
    <w:name w:val="Agreement"/>
    <w:basedOn w:val="Normal"/>
    <w:next w:val="Doc-text2"/>
    <w:uiPriority w:val="99"/>
    <w:qFormat/>
    <w:rsid w:val="00253853"/>
    <w:pPr>
      <w:numPr>
        <w:numId w:val="14"/>
      </w:numPr>
      <w:overflowPunct/>
      <w:autoSpaceDE/>
      <w:autoSpaceDN/>
      <w:spacing w:before="60" w:after="0"/>
    </w:pPr>
    <w:rPr>
      <w:rFonts w:ascii="Arial" w:eastAsia="MS Mincho" w:hAnsi="Arial"/>
      <w:b/>
      <w:lang w:eastAsia="en-GB"/>
    </w:rPr>
  </w:style>
  <w:style w:type="paragraph" w:customStyle="1" w:styleId="IvDbodytext">
    <w:name w:val="IvD bodytext"/>
    <w:basedOn w:val="BodyText"/>
    <w:link w:val="IvDbodytextChar"/>
    <w:qFormat/>
    <w:rsid w:val="0019034B"/>
    <w:pPr>
      <w:keepLines/>
      <w:tabs>
        <w:tab w:val="left" w:pos="2552"/>
        <w:tab w:val="left" w:pos="3856"/>
        <w:tab w:val="left" w:pos="5216"/>
        <w:tab w:val="left" w:pos="6464"/>
        <w:tab w:val="left" w:pos="7768"/>
        <w:tab w:val="left" w:pos="9072"/>
        <w:tab w:val="left" w:pos="9639"/>
      </w:tabs>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19034B"/>
    <w:rPr>
      <w:rFonts w:ascii="Arial" w:eastAsia="Times New Roman" w:hAnsi="Arial"/>
      <w:spacing w:val="2"/>
      <w:lang w:val="en-US" w:eastAsia="en-US"/>
    </w:rPr>
  </w:style>
  <w:style w:type="character" w:customStyle="1" w:styleId="normaltextrun">
    <w:name w:val="normaltextrun"/>
    <w:basedOn w:val="DefaultParagraphFont"/>
    <w:rsid w:val="008F068E"/>
  </w:style>
  <w:style w:type="character" w:customStyle="1" w:styleId="NOZchn">
    <w:name w:val="NO Zchn"/>
    <w:rsid w:val="00AD141D"/>
    <w:rPr>
      <w:rFonts w:eastAsia="Times New Roman"/>
    </w:rPr>
  </w:style>
  <w:style w:type="character" w:styleId="Mention">
    <w:name w:val="Mention"/>
    <w:basedOn w:val="DefaultParagraphFont"/>
    <w:uiPriority w:val="99"/>
    <w:unhideWhenUsed/>
    <w:rsid w:val="00F87417"/>
    <w:rPr>
      <w:color w:val="2B579A"/>
      <w:shd w:val="clear" w:color="auto" w:fill="E1DFDD"/>
    </w:rPr>
  </w:style>
  <w:style w:type="paragraph" w:customStyle="1" w:styleId="Comments">
    <w:name w:val="Comments"/>
    <w:basedOn w:val="Normal"/>
    <w:link w:val="CommentsChar"/>
    <w:qFormat/>
    <w:rsid w:val="00086FBE"/>
    <w:pPr>
      <w:overflowPunct/>
      <w:autoSpaceDE/>
      <w:autoSpaceDN/>
      <w:spacing w:before="40" w:after="0"/>
    </w:pPr>
    <w:rPr>
      <w:rFonts w:ascii="Arial" w:eastAsia="MS Mincho" w:hAnsi="Arial"/>
      <w:i/>
      <w:noProof/>
      <w:sz w:val="18"/>
      <w:szCs w:val="24"/>
      <w:lang w:eastAsia="en-GB"/>
    </w:rPr>
  </w:style>
  <w:style w:type="character" w:customStyle="1" w:styleId="CommentsChar">
    <w:name w:val="Comments Char"/>
    <w:link w:val="Comments"/>
    <w:qFormat/>
    <w:rsid w:val="00086FBE"/>
    <w:rPr>
      <w:rFonts w:ascii="Arial" w:eastAsia="MS Mincho" w:hAnsi="Arial"/>
      <w:i/>
      <w:noProof/>
      <w:sz w:val="18"/>
      <w:szCs w:val="24"/>
    </w:rPr>
  </w:style>
  <w:style w:type="character" w:customStyle="1" w:styleId="B3Char">
    <w:name w:val="B3 Char"/>
    <w:basedOn w:val="DefaultParagraphFont"/>
    <w:locked/>
    <w:rsid w:val="007777FC"/>
  </w:style>
  <w:style w:type="character" w:customStyle="1" w:styleId="fui-styledtext">
    <w:name w:val="fui-styledtext"/>
    <w:basedOn w:val="DefaultParagraphFont"/>
    <w:rsid w:val="0018423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33447">
      <w:bodyDiv w:val="1"/>
      <w:marLeft w:val="0"/>
      <w:marRight w:val="0"/>
      <w:marTop w:val="0"/>
      <w:marBottom w:val="0"/>
      <w:divBdr>
        <w:top w:val="none" w:sz="0" w:space="0" w:color="auto"/>
        <w:left w:val="none" w:sz="0" w:space="0" w:color="auto"/>
        <w:bottom w:val="none" w:sz="0" w:space="0" w:color="auto"/>
        <w:right w:val="none" w:sz="0" w:space="0" w:color="auto"/>
      </w:divBdr>
    </w:div>
    <w:div w:id="57411510">
      <w:bodyDiv w:val="1"/>
      <w:marLeft w:val="0"/>
      <w:marRight w:val="0"/>
      <w:marTop w:val="0"/>
      <w:marBottom w:val="0"/>
      <w:divBdr>
        <w:top w:val="none" w:sz="0" w:space="0" w:color="auto"/>
        <w:left w:val="none" w:sz="0" w:space="0" w:color="auto"/>
        <w:bottom w:val="none" w:sz="0" w:space="0" w:color="auto"/>
        <w:right w:val="none" w:sz="0" w:space="0" w:color="auto"/>
      </w:divBdr>
      <w:divsChild>
        <w:div w:id="2062169569">
          <w:marLeft w:val="835"/>
          <w:marRight w:val="0"/>
          <w:marTop w:val="58"/>
          <w:marBottom w:val="0"/>
          <w:divBdr>
            <w:top w:val="none" w:sz="0" w:space="0" w:color="auto"/>
            <w:left w:val="none" w:sz="0" w:space="0" w:color="auto"/>
            <w:bottom w:val="none" w:sz="0" w:space="0" w:color="auto"/>
            <w:right w:val="none" w:sz="0" w:space="0" w:color="auto"/>
          </w:divBdr>
        </w:div>
      </w:divsChild>
    </w:div>
    <w:div w:id="87312585">
      <w:bodyDiv w:val="1"/>
      <w:marLeft w:val="0"/>
      <w:marRight w:val="0"/>
      <w:marTop w:val="0"/>
      <w:marBottom w:val="0"/>
      <w:divBdr>
        <w:top w:val="none" w:sz="0" w:space="0" w:color="auto"/>
        <w:left w:val="none" w:sz="0" w:space="0" w:color="auto"/>
        <w:bottom w:val="none" w:sz="0" w:space="0" w:color="auto"/>
        <w:right w:val="none" w:sz="0" w:space="0" w:color="auto"/>
      </w:divBdr>
    </w:div>
    <w:div w:id="136843652">
      <w:bodyDiv w:val="1"/>
      <w:marLeft w:val="0"/>
      <w:marRight w:val="0"/>
      <w:marTop w:val="0"/>
      <w:marBottom w:val="0"/>
      <w:divBdr>
        <w:top w:val="none" w:sz="0" w:space="0" w:color="auto"/>
        <w:left w:val="none" w:sz="0" w:space="0" w:color="auto"/>
        <w:bottom w:val="none" w:sz="0" w:space="0" w:color="auto"/>
        <w:right w:val="none" w:sz="0" w:space="0" w:color="auto"/>
      </w:divBdr>
    </w:div>
    <w:div w:id="182940990">
      <w:bodyDiv w:val="1"/>
      <w:marLeft w:val="0"/>
      <w:marRight w:val="0"/>
      <w:marTop w:val="0"/>
      <w:marBottom w:val="0"/>
      <w:divBdr>
        <w:top w:val="none" w:sz="0" w:space="0" w:color="auto"/>
        <w:left w:val="none" w:sz="0" w:space="0" w:color="auto"/>
        <w:bottom w:val="none" w:sz="0" w:space="0" w:color="auto"/>
        <w:right w:val="none" w:sz="0" w:space="0" w:color="auto"/>
      </w:divBdr>
    </w:div>
    <w:div w:id="244582546">
      <w:bodyDiv w:val="1"/>
      <w:marLeft w:val="0"/>
      <w:marRight w:val="0"/>
      <w:marTop w:val="0"/>
      <w:marBottom w:val="0"/>
      <w:divBdr>
        <w:top w:val="none" w:sz="0" w:space="0" w:color="auto"/>
        <w:left w:val="none" w:sz="0" w:space="0" w:color="auto"/>
        <w:bottom w:val="none" w:sz="0" w:space="0" w:color="auto"/>
        <w:right w:val="none" w:sz="0" w:space="0" w:color="auto"/>
      </w:divBdr>
    </w:div>
    <w:div w:id="246960499">
      <w:bodyDiv w:val="1"/>
      <w:marLeft w:val="0"/>
      <w:marRight w:val="0"/>
      <w:marTop w:val="0"/>
      <w:marBottom w:val="0"/>
      <w:divBdr>
        <w:top w:val="none" w:sz="0" w:space="0" w:color="auto"/>
        <w:left w:val="none" w:sz="0" w:space="0" w:color="auto"/>
        <w:bottom w:val="none" w:sz="0" w:space="0" w:color="auto"/>
        <w:right w:val="none" w:sz="0" w:space="0" w:color="auto"/>
      </w:divBdr>
    </w:div>
    <w:div w:id="248973653">
      <w:bodyDiv w:val="1"/>
      <w:marLeft w:val="0"/>
      <w:marRight w:val="0"/>
      <w:marTop w:val="0"/>
      <w:marBottom w:val="0"/>
      <w:divBdr>
        <w:top w:val="none" w:sz="0" w:space="0" w:color="auto"/>
        <w:left w:val="none" w:sz="0" w:space="0" w:color="auto"/>
        <w:bottom w:val="none" w:sz="0" w:space="0" w:color="auto"/>
        <w:right w:val="none" w:sz="0" w:space="0" w:color="auto"/>
      </w:divBdr>
    </w:div>
    <w:div w:id="264727752">
      <w:bodyDiv w:val="1"/>
      <w:marLeft w:val="0"/>
      <w:marRight w:val="0"/>
      <w:marTop w:val="0"/>
      <w:marBottom w:val="0"/>
      <w:divBdr>
        <w:top w:val="none" w:sz="0" w:space="0" w:color="auto"/>
        <w:left w:val="none" w:sz="0" w:space="0" w:color="auto"/>
        <w:bottom w:val="none" w:sz="0" w:space="0" w:color="auto"/>
        <w:right w:val="none" w:sz="0" w:space="0" w:color="auto"/>
      </w:divBdr>
    </w:div>
    <w:div w:id="313262761">
      <w:bodyDiv w:val="1"/>
      <w:marLeft w:val="0"/>
      <w:marRight w:val="0"/>
      <w:marTop w:val="0"/>
      <w:marBottom w:val="0"/>
      <w:divBdr>
        <w:top w:val="none" w:sz="0" w:space="0" w:color="auto"/>
        <w:left w:val="none" w:sz="0" w:space="0" w:color="auto"/>
        <w:bottom w:val="none" w:sz="0" w:space="0" w:color="auto"/>
        <w:right w:val="none" w:sz="0" w:space="0" w:color="auto"/>
      </w:divBdr>
    </w:div>
    <w:div w:id="336469880">
      <w:bodyDiv w:val="1"/>
      <w:marLeft w:val="0"/>
      <w:marRight w:val="0"/>
      <w:marTop w:val="0"/>
      <w:marBottom w:val="0"/>
      <w:divBdr>
        <w:top w:val="none" w:sz="0" w:space="0" w:color="auto"/>
        <w:left w:val="none" w:sz="0" w:space="0" w:color="auto"/>
        <w:bottom w:val="none" w:sz="0" w:space="0" w:color="auto"/>
        <w:right w:val="none" w:sz="0" w:space="0" w:color="auto"/>
      </w:divBdr>
    </w:div>
    <w:div w:id="359935961">
      <w:bodyDiv w:val="1"/>
      <w:marLeft w:val="0"/>
      <w:marRight w:val="0"/>
      <w:marTop w:val="0"/>
      <w:marBottom w:val="0"/>
      <w:divBdr>
        <w:top w:val="none" w:sz="0" w:space="0" w:color="auto"/>
        <w:left w:val="none" w:sz="0" w:space="0" w:color="auto"/>
        <w:bottom w:val="none" w:sz="0" w:space="0" w:color="auto"/>
        <w:right w:val="none" w:sz="0" w:space="0" w:color="auto"/>
      </w:divBdr>
    </w:div>
    <w:div w:id="365519639">
      <w:bodyDiv w:val="1"/>
      <w:marLeft w:val="0"/>
      <w:marRight w:val="0"/>
      <w:marTop w:val="0"/>
      <w:marBottom w:val="0"/>
      <w:divBdr>
        <w:top w:val="none" w:sz="0" w:space="0" w:color="auto"/>
        <w:left w:val="none" w:sz="0" w:space="0" w:color="auto"/>
        <w:bottom w:val="none" w:sz="0" w:space="0" w:color="auto"/>
        <w:right w:val="none" w:sz="0" w:space="0" w:color="auto"/>
      </w:divBdr>
      <w:divsChild>
        <w:div w:id="562524807">
          <w:marLeft w:val="547"/>
          <w:marRight w:val="0"/>
          <w:marTop w:val="60"/>
          <w:marBottom w:val="0"/>
          <w:divBdr>
            <w:top w:val="none" w:sz="0" w:space="0" w:color="auto"/>
            <w:left w:val="none" w:sz="0" w:space="0" w:color="auto"/>
            <w:bottom w:val="none" w:sz="0" w:space="0" w:color="auto"/>
            <w:right w:val="none" w:sz="0" w:space="0" w:color="auto"/>
          </w:divBdr>
        </w:div>
        <w:div w:id="1011645159">
          <w:marLeft w:val="547"/>
          <w:marRight w:val="0"/>
          <w:marTop w:val="60"/>
          <w:marBottom w:val="0"/>
          <w:divBdr>
            <w:top w:val="none" w:sz="0" w:space="0" w:color="auto"/>
            <w:left w:val="none" w:sz="0" w:space="0" w:color="auto"/>
            <w:bottom w:val="none" w:sz="0" w:space="0" w:color="auto"/>
            <w:right w:val="none" w:sz="0" w:space="0" w:color="auto"/>
          </w:divBdr>
        </w:div>
      </w:divsChild>
    </w:div>
    <w:div w:id="438531729">
      <w:bodyDiv w:val="1"/>
      <w:marLeft w:val="0"/>
      <w:marRight w:val="0"/>
      <w:marTop w:val="0"/>
      <w:marBottom w:val="0"/>
      <w:divBdr>
        <w:top w:val="none" w:sz="0" w:space="0" w:color="auto"/>
        <w:left w:val="none" w:sz="0" w:space="0" w:color="auto"/>
        <w:bottom w:val="none" w:sz="0" w:space="0" w:color="auto"/>
        <w:right w:val="none" w:sz="0" w:space="0" w:color="auto"/>
      </w:divBdr>
    </w:div>
    <w:div w:id="460534365">
      <w:bodyDiv w:val="1"/>
      <w:marLeft w:val="0"/>
      <w:marRight w:val="0"/>
      <w:marTop w:val="0"/>
      <w:marBottom w:val="0"/>
      <w:divBdr>
        <w:top w:val="none" w:sz="0" w:space="0" w:color="auto"/>
        <w:left w:val="none" w:sz="0" w:space="0" w:color="auto"/>
        <w:bottom w:val="none" w:sz="0" w:space="0" w:color="auto"/>
        <w:right w:val="none" w:sz="0" w:space="0" w:color="auto"/>
      </w:divBdr>
    </w:div>
    <w:div w:id="562906752">
      <w:bodyDiv w:val="1"/>
      <w:marLeft w:val="0"/>
      <w:marRight w:val="0"/>
      <w:marTop w:val="0"/>
      <w:marBottom w:val="0"/>
      <w:divBdr>
        <w:top w:val="none" w:sz="0" w:space="0" w:color="auto"/>
        <w:left w:val="none" w:sz="0" w:space="0" w:color="auto"/>
        <w:bottom w:val="none" w:sz="0" w:space="0" w:color="auto"/>
        <w:right w:val="none" w:sz="0" w:space="0" w:color="auto"/>
      </w:divBdr>
    </w:div>
    <w:div w:id="615330164">
      <w:bodyDiv w:val="1"/>
      <w:marLeft w:val="0"/>
      <w:marRight w:val="0"/>
      <w:marTop w:val="0"/>
      <w:marBottom w:val="0"/>
      <w:divBdr>
        <w:top w:val="none" w:sz="0" w:space="0" w:color="auto"/>
        <w:left w:val="none" w:sz="0" w:space="0" w:color="auto"/>
        <w:bottom w:val="none" w:sz="0" w:space="0" w:color="auto"/>
        <w:right w:val="none" w:sz="0" w:space="0" w:color="auto"/>
      </w:divBdr>
    </w:div>
    <w:div w:id="748188127">
      <w:bodyDiv w:val="1"/>
      <w:marLeft w:val="0"/>
      <w:marRight w:val="0"/>
      <w:marTop w:val="0"/>
      <w:marBottom w:val="0"/>
      <w:divBdr>
        <w:top w:val="none" w:sz="0" w:space="0" w:color="auto"/>
        <w:left w:val="none" w:sz="0" w:space="0" w:color="auto"/>
        <w:bottom w:val="none" w:sz="0" w:space="0" w:color="auto"/>
        <w:right w:val="none" w:sz="0" w:space="0" w:color="auto"/>
      </w:divBdr>
    </w:div>
    <w:div w:id="759067229">
      <w:bodyDiv w:val="1"/>
      <w:marLeft w:val="0"/>
      <w:marRight w:val="0"/>
      <w:marTop w:val="0"/>
      <w:marBottom w:val="0"/>
      <w:divBdr>
        <w:top w:val="none" w:sz="0" w:space="0" w:color="auto"/>
        <w:left w:val="none" w:sz="0" w:space="0" w:color="auto"/>
        <w:bottom w:val="none" w:sz="0" w:space="0" w:color="auto"/>
        <w:right w:val="none" w:sz="0" w:space="0" w:color="auto"/>
      </w:divBdr>
    </w:div>
    <w:div w:id="765732609">
      <w:bodyDiv w:val="1"/>
      <w:marLeft w:val="0"/>
      <w:marRight w:val="0"/>
      <w:marTop w:val="0"/>
      <w:marBottom w:val="0"/>
      <w:divBdr>
        <w:top w:val="none" w:sz="0" w:space="0" w:color="auto"/>
        <w:left w:val="none" w:sz="0" w:space="0" w:color="auto"/>
        <w:bottom w:val="none" w:sz="0" w:space="0" w:color="auto"/>
        <w:right w:val="none" w:sz="0" w:space="0" w:color="auto"/>
      </w:divBdr>
    </w:div>
    <w:div w:id="767576335">
      <w:bodyDiv w:val="1"/>
      <w:marLeft w:val="0"/>
      <w:marRight w:val="0"/>
      <w:marTop w:val="0"/>
      <w:marBottom w:val="0"/>
      <w:divBdr>
        <w:top w:val="none" w:sz="0" w:space="0" w:color="auto"/>
        <w:left w:val="none" w:sz="0" w:space="0" w:color="auto"/>
        <w:bottom w:val="none" w:sz="0" w:space="0" w:color="auto"/>
        <w:right w:val="none" w:sz="0" w:space="0" w:color="auto"/>
      </w:divBdr>
    </w:div>
    <w:div w:id="791439220">
      <w:bodyDiv w:val="1"/>
      <w:marLeft w:val="0"/>
      <w:marRight w:val="0"/>
      <w:marTop w:val="0"/>
      <w:marBottom w:val="0"/>
      <w:divBdr>
        <w:top w:val="none" w:sz="0" w:space="0" w:color="auto"/>
        <w:left w:val="none" w:sz="0" w:space="0" w:color="auto"/>
        <w:bottom w:val="none" w:sz="0" w:space="0" w:color="auto"/>
        <w:right w:val="none" w:sz="0" w:space="0" w:color="auto"/>
      </w:divBdr>
    </w:div>
    <w:div w:id="827670433">
      <w:bodyDiv w:val="1"/>
      <w:marLeft w:val="0"/>
      <w:marRight w:val="0"/>
      <w:marTop w:val="0"/>
      <w:marBottom w:val="0"/>
      <w:divBdr>
        <w:top w:val="none" w:sz="0" w:space="0" w:color="auto"/>
        <w:left w:val="none" w:sz="0" w:space="0" w:color="auto"/>
        <w:bottom w:val="none" w:sz="0" w:space="0" w:color="auto"/>
        <w:right w:val="none" w:sz="0" w:space="0" w:color="auto"/>
      </w:divBdr>
    </w:div>
    <w:div w:id="861938595">
      <w:bodyDiv w:val="1"/>
      <w:marLeft w:val="0"/>
      <w:marRight w:val="0"/>
      <w:marTop w:val="0"/>
      <w:marBottom w:val="0"/>
      <w:divBdr>
        <w:top w:val="none" w:sz="0" w:space="0" w:color="auto"/>
        <w:left w:val="none" w:sz="0" w:space="0" w:color="auto"/>
        <w:bottom w:val="none" w:sz="0" w:space="0" w:color="auto"/>
        <w:right w:val="none" w:sz="0" w:space="0" w:color="auto"/>
      </w:divBdr>
      <w:divsChild>
        <w:div w:id="609241848">
          <w:marLeft w:val="547"/>
          <w:marRight w:val="0"/>
          <w:marTop w:val="60"/>
          <w:marBottom w:val="0"/>
          <w:divBdr>
            <w:top w:val="none" w:sz="0" w:space="0" w:color="auto"/>
            <w:left w:val="none" w:sz="0" w:space="0" w:color="auto"/>
            <w:bottom w:val="none" w:sz="0" w:space="0" w:color="auto"/>
            <w:right w:val="none" w:sz="0" w:space="0" w:color="auto"/>
          </w:divBdr>
        </w:div>
        <w:div w:id="1686128412">
          <w:marLeft w:val="547"/>
          <w:marRight w:val="0"/>
          <w:marTop w:val="60"/>
          <w:marBottom w:val="0"/>
          <w:divBdr>
            <w:top w:val="none" w:sz="0" w:space="0" w:color="auto"/>
            <w:left w:val="none" w:sz="0" w:space="0" w:color="auto"/>
            <w:bottom w:val="none" w:sz="0" w:space="0" w:color="auto"/>
            <w:right w:val="none" w:sz="0" w:space="0" w:color="auto"/>
          </w:divBdr>
        </w:div>
      </w:divsChild>
    </w:div>
    <w:div w:id="874849390">
      <w:bodyDiv w:val="1"/>
      <w:marLeft w:val="0"/>
      <w:marRight w:val="0"/>
      <w:marTop w:val="0"/>
      <w:marBottom w:val="0"/>
      <w:divBdr>
        <w:top w:val="none" w:sz="0" w:space="0" w:color="auto"/>
        <w:left w:val="none" w:sz="0" w:space="0" w:color="auto"/>
        <w:bottom w:val="none" w:sz="0" w:space="0" w:color="auto"/>
        <w:right w:val="none" w:sz="0" w:space="0" w:color="auto"/>
      </w:divBdr>
    </w:div>
    <w:div w:id="930548965">
      <w:bodyDiv w:val="1"/>
      <w:marLeft w:val="0"/>
      <w:marRight w:val="0"/>
      <w:marTop w:val="0"/>
      <w:marBottom w:val="0"/>
      <w:divBdr>
        <w:top w:val="none" w:sz="0" w:space="0" w:color="auto"/>
        <w:left w:val="none" w:sz="0" w:space="0" w:color="auto"/>
        <w:bottom w:val="none" w:sz="0" w:space="0" w:color="auto"/>
        <w:right w:val="none" w:sz="0" w:space="0" w:color="auto"/>
      </w:divBdr>
    </w:div>
    <w:div w:id="950479606">
      <w:bodyDiv w:val="1"/>
      <w:marLeft w:val="0"/>
      <w:marRight w:val="0"/>
      <w:marTop w:val="0"/>
      <w:marBottom w:val="0"/>
      <w:divBdr>
        <w:top w:val="none" w:sz="0" w:space="0" w:color="auto"/>
        <w:left w:val="none" w:sz="0" w:space="0" w:color="auto"/>
        <w:bottom w:val="none" w:sz="0" w:space="0" w:color="auto"/>
        <w:right w:val="none" w:sz="0" w:space="0" w:color="auto"/>
      </w:divBdr>
    </w:div>
    <w:div w:id="1015226390">
      <w:bodyDiv w:val="1"/>
      <w:marLeft w:val="0"/>
      <w:marRight w:val="0"/>
      <w:marTop w:val="0"/>
      <w:marBottom w:val="0"/>
      <w:divBdr>
        <w:top w:val="none" w:sz="0" w:space="0" w:color="auto"/>
        <w:left w:val="none" w:sz="0" w:space="0" w:color="auto"/>
        <w:bottom w:val="none" w:sz="0" w:space="0" w:color="auto"/>
        <w:right w:val="none" w:sz="0" w:space="0" w:color="auto"/>
      </w:divBdr>
    </w:div>
    <w:div w:id="1077284011">
      <w:bodyDiv w:val="1"/>
      <w:marLeft w:val="0"/>
      <w:marRight w:val="0"/>
      <w:marTop w:val="0"/>
      <w:marBottom w:val="0"/>
      <w:divBdr>
        <w:top w:val="none" w:sz="0" w:space="0" w:color="auto"/>
        <w:left w:val="none" w:sz="0" w:space="0" w:color="auto"/>
        <w:bottom w:val="none" w:sz="0" w:space="0" w:color="auto"/>
        <w:right w:val="none" w:sz="0" w:space="0" w:color="auto"/>
      </w:divBdr>
    </w:div>
    <w:div w:id="1172791220">
      <w:bodyDiv w:val="1"/>
      <w:marLeft w:val="0"/>
      <w:marRight w:val="0"/>
      <w:marTop w:val="0"/>
      <w:marBottom w:val="0"/>
      <w:divBdr>
        <w:top w:val="none" w:sz="0" w:space="0" w:color="auto"/>
        <w:left w:val="none" w:sz="0" w:space="0" w:color="auto"/>
        <w:bottom w:val="none" w:sz="0" w:space="0" w:color="auto"/>
        <w:right w:val="none" w:sz="0" w:space="0" w:color="auto"/>
      </w:divBdr>
    </w:div>
    <w:div w:id="1214006861">
      <w:bodyDiv w:val="1"/>
      <w:marLeft w:val="0"/>
      <w:marRight w:val="0"/>
      <w:marTop w:val="0"/>
      <w:marBottom w:val="0"/>
      <w:divBdr>
        <w:top w:val="none" w:sz="0" w:space="0" w:color="auto"/>
        <w:left w:val="none" w:sz="0" w:space="0" w:color="auto"/>
        <w:bottom w:val="none" w:sz="0" w:space="0" w:color="auto"/>
        <w:right w:val="none" w:sz="0" w:space="0" w:color="auto"/>
      </w:divBdr>
      <w:divsChild>
        <w:div w:id="459347564">
          <w:marLeft w:val="418"/>
          <w:marRight w:val="0"/>
          <w:marTop w:val="160"/>
          <w:marBottom w:val="160"/>
          <w:divBdr>
            <w:top w:val="none" w:sz="0" w:space="0" w:color="auto"/>
            <w:left w:val="none" w:sz="0" w:space="0" w:color="auto"/>
            <w:bottom w:val="none" w:sz="0" w:space="0" w:color="auto"/>
            <w:right w:val="none" w:sz="0" w:space="0" w:color="auto"/>
          </w:divBdr>
        </w:div>
      </w:divsChild>
    </w:div>
    <w:div w:id="1261449772">
      <w:bodyDiv w:val="1"/>
      <w:marLeft w:val="0"/>
      <w:marRight w:val="0"/>
      <w:marTop w:val="0"/>
      <w:marBottom w:val="0"/>
      <w:divBdr>
        <w:top w:val="none" w:sz="0" w:space="0" w:color="auto"/>
        <w:left w:val="none" w:sz="0" w:space="0" w:color="auto"/>
        <w:bottom w:val="none" w:sz="0" w:space="0" w:color="auto"/>
        <w:right w:val="none" w:sz="0" w:space="0" w:color="auto"/>
      </w:divBdr>
    </w:div>
    <w:div w:id="1287353848">
      <w:bodyDiv w:val="1"/>
      <w:marLeft w:val="0"/>
      <w:marRight w:val="0"/>
      <w:marTop w:val="0"/>
      <w:marBottom w:val="0"/>
      <w:divBdr>
        <w:top w:val="none" w:sz="0" w:space="0" w:color="auto"/>
        <w:left w:val="none" w:sz="0" w:space="0" w:color="auto"/>
        <w:bottom w:val="none" w:sz="0" w:space="0" w:color="auto"/>
        <w:right w:val="none" w:sz="0" w:space="0" w:color="auto"/>
      </w:divBdr>
    </w:div>
    <w:div w:id="1347252667">
      <w:bodyDiv w:val="1"/>
      <w:marLeft w:val="0"/>
      <w:marRight w:val="0"/>
      <w:marTop w:val="0"/>
      <w:marBottom w:val="0"/>
      <w:divBdr>
        <w:top w:val="none" w:sz="0" w:space="0" w:color="auto"/>
        <w:left w:val="none" w:sz="0" w:space="0" w:color="auto"/>
        <w:bottom w:val="none" w:sz="0" w:space="0" w:color="auto"/>
        <w:right w:val="none" w:sz="0" w:space="0" w:color="auto"/>
      </w:divBdr>
    </w:div>
    <w:div w:id="1352220637">
      <w:bodyDiv w:val="1"/>
      <w:marLeft w:val="0"/>
      <w:marRight w:val="0"/>
      <w:marTop w:val="0"/>
      <w:marBottom w:val="0"/>
      <w:divBdr>
        <w:top w:val="none" w:sz="0" w:space="0" w:color="auto"/>
        <w:left w:val="none" w:sz="0" w:space="0" w:color="auto"/>
        <w:bottom w:val="none" w:sz="0" w:space="0" w:color="auto"/>
        <w:right w:val="none" w:sz="0" w:space="0" w:color="auto"/>
      </w:divBdr>
      <w:divsChild>
        <w:div w:id="20710576">
          <w:marLeft w:val="850"/>
          <w:marRight w:val="0"/>
          <w:marTop w:val="160"/>
          <w:marBottom w:val="160"/>
          <w:divBdr>
            <w:top w:val="none" w:sz="0" w:space="0" w:color="auto"/>
            <w:left w:val="none" w:sz="0" w:space="0" w:color="auto"/>
            <w:bottom w:val="none" w:sz="0" w:space="0" w:color="auto"/>
            <w:right w:val="none" w:sz="0" w:space="0" w:color="auto"/>
          </w:divBdr>
        </w:div>
        <w:div w:id="1687245642">
          <w:marLeft w:val="850"/>
          <w:marRight w:val="0"/>
          <w:marTop w:val="160"/>
          <w:marBottom w:val="160"/>
          <w:divBdr>
            <w:top w:val="none" w:sz="0" w:space="0" w:color="auto"/>
            <w:left w:val="none" w:sz="0" w:space="0" w:color="auto"/>
            <w:bottom w:val="none" w:sz="0" w:space="0" w:color="auto"/>
            <w:right w:val="none" w:sz="0" w:space="0" w:color="auto"/>
          </w:divBdr>
        </w:div>
        <w:div w:id="2043164421">
          <w:marLeft w:val="850"/>
          <w:marRight w:val="0"/>
          <w:marTop w:val="160"/>
          <w:marBottom w:val="160"/>
          <w:divBdr>
            <w:top w:val="none" w:sz="0" w:space="0" w:color="auto"/>
            <w:left w:val="none" w:sz="0" w:space="0" w:color="auto"/>
            <w:bottom w:val="none" w:sz="0" w:space="0" w:color="auto"/>
            <w:right w:val="none" w:sz="0" w:space="0" w:color="auto"/>
          </w:divBdr>
        </w:div>
      </w:divsChild>
    </w:div>
    <w:div w:id="1366053410">
      <w:bodyDiv w:val="1"/>
      <w:marLeft w:val="0"/>
      <w:marRight w:val="0"/>
      <w:marTop w:val="0"/>
      <w:marBottom w:val="0"/>
      <w:divBdr>
        <w:top w:val="none" w:sz="0" w:space="0" w:color="auto"/>
        <w:left w:val="none" w:sz="0" w:space="0" w:color="auto"/>
        <w:bottom w:val="none" w:sz="0" w:space="0" w:color="auto"/>
        <w:right w:val="none" w:sz="0" w:space="0" w:color="auto"/>
      </w:divBdr>
    </w:div>
    <w:div w:id="1380283157">
      <w:bodyDiv w:val="1"/>
      <w:marLeft w:val="0"/>
      <w:marRight w:val="0"/>
      <w:marTop w:val="0"/>
      <w:marBottom w:val="0"/>
      <w:divBdr>
        <w:top w:val="none" w:sz="0" w:space="0" w:color="auto"/>
        <w:left w:val="none" w:sz="0" w:space="0" w:color="auto"/>
        <w:bottom w:val="none" w:sz="0" w:space="0" w:color="auto"/>
        <w:right w:val="none" w:sz="0" w:space="0" w:color="auto"/>
      </w:divBdr>
    </w:div>
    <w:div w:id="1404062233">
      <w:bodyDiv w:val="1"/>
      <w:marLeft w:val="0"/>
      <w:marRight w:val="0"/>
      <w:marTop w:val="0"/>
      <w:marBottom w:val="0"/>
      <w:divBdr>
        <w:top w:val="none" w:sz="0" w:space="0" w:color="auto"/>
        <w:left w:val="none" w:sz="0" w:space="0" w:color="auto"/>
        <w:bottom w:val="none" w:sz="0" w:space="0" w:color="auto"/>
        <w:right w:val="none" w:sz="0" w:space="0" w:color="auto"/>
      </w:divBdr>
    </w:div>
    <w:div w:id="1485005779">
      <w:bodyDiv w:val="1"/>
      <w:marLeft w:val="0"/>
      <w:marRight w:val="0"/>
      <w:marTop w:val="0"/>
      <w:marBottom w:val="0"/>
      <w:divBdr>
        <w:top w:val="none" w:sz="0" w:space="0" w:color="auto"/>
        <w:left w:val="none" w:sz="0" w:space="0" w:color="auto"/>
        <w:bottom w:val="none" w:sz="0" w:space="0" w:color="auto"/>
        <w:right w:val="none" w:sz="0" w:space="0" w:color="auto"/>
      </w:divBdr>
      <w:divsChild>
        <w:div w:id="1813595510">
          <w:marLeft w:val="0"/>
          <w:marRight w:val="0"/>
          <w:marTop w:val="0"/>
          <w:marBottom w:val="0"/>
          <w:divBdr>
            <w:top w:val="none" w:sz="0" w:space="0" w:color="auto"/>
            <w:left w:val="none" w:sz="0" w:space="0" w:color="auto"/>
            <w:bottom w:val="none" w:sz="0" w:space="0" w:color="auto"/>
            <w:right w:val="none" w:sz="0" w:space="0" w:color="auto"/>
          </w:divBdr>
        </w:div>
        <w:div w:id="2012446640">
          <w:marLeft w:val="0"/>
          <w:marRight w:val="0"/>
          <w:marTop w:val="0"/>
          <w:marBottom w:val="0"/>
          <w:divBdr>
            <w:top w:val="none" w:sz="0" w:space="0" w:color="auto"/>
            <w:left w:val="none" w:sz="0" w:space="0" w:color="auto"/>
            <w:bottom w:val="none" w:sz="0" w:space="0" w:color="auto"/>
            <w:right w:val="none" w:sz="0" w:space="0" w:color="auto"/>
          </w:divBdr>
        </w:div>
        <w:div w:id="2087066091">
          <w:marLeft w:val="0"/>
          <w:marRight w:val="0"/>
          <w:marTop w:val="0"/>
          <w:marBottom w:val="0"/>
          <w:divBdr>
            <w:top w:val="none" w:sz="0" w:space="0" w:color="auto"/>
            <w:left w:val="none" w:sz="0" w:space="0" w:color="auto"/>
            <w:bottom w:val="none" w:sz="0" w:space="0" w:color="auto"/>
            <w:right w:val="none" w:sz="0" w:space="0" w:color="auto"/>
          </w:divBdr>
        </w:div>
      </w:divsChild>
    </w:div>
    <w:div w:id="1510752060">
      <w:bodyDiv w:val="1"/>
      <w:marLeft w:val="0"/>
      <w:marRight w:val="0"/>
      <w:marTop w:val="0"/>
      <w:marBottom w:val="0"/>
      <w:divBdr>
        <w:top w:val="none" w:sz="0" w:space="0" w:color="auto"/>
        <w:left w:val="none" w:sz="0" w:space="0" w:color="auto"/>
        <w:bottom w:val="none" w:sz="0" w:space="0" w:color="auto"/>
        <w:right w:val="none" w:sz="0" w:space="0" w:color="auto"/>
      </w:divBdr>
      <w:divsChild>
        <w:div w:id="553392303">
          <w:marLeft w:val="274"/>
          <w:marRight w:val="0"/>
          <w:marTop w:val="77"/>
          <w:marBottom w:val="0"/>
          <w:divBdr>
            <w:top w:val="none" w:sz="0" w:space="0" w:color="auto"/>
            <w:left w:val="none" w:sz="0" w:space="0" w:color="auto"/>
            <w:bottom w:val="none" w:sz="0" w:space="0" w:color="auto"/>
            <w:right w:val="none" w:sz="0" w:space="0" w:color="auto"/>
          </w:divBdr>
        </w:div>
        <w:div w:id="746464462">
          <w:marLeft w:val="835"/>
          <w:marRight w:val="0"/>
          <w:marTop w:val="77"/>
          <w:marBottom w:val="0"/>
          <w:divBdr>
            <w:top w:val="none" w:sz="0" w:space="0" w:color="auto"/>
            <w:left w:val="none" w:sz="0" w:space="0" w:color="auto"/>
            <w:bottom w:val="none" w:sz="0" w:space="0" w:color="auto"/>
            <w:right w:val="none" w:sz="0" w:space="0" w:color="auto"/>
          </w:divBdr>
        </w:div>
        <w:div w:id="770664186">
          <w:marLeft w:val="835"/>
          <w:marRight w:val="0"/>
          <w:marTop w:val="77"/>
          <w:marBottom w:val="0"/>
          <w:divBdr>
            <w:top w:val="none" w:sz="0" w:space="0" w:color="auto"/>
            <w:left w:val="none" w:sz="0" w:space="0" w:color="auto"/>
            <w:bottom w:val="none" w:sz="0" w:space="0" w:color="auto"/>
            <w:right w:val="none" w:sz="0" w:space="0" w:color="auto"/>
          </w:divBdr>
        </w:div>
        <w:div w:id="1008101976">
          <w:marLeft w:val="274"/>
          <w:marRight w:val="0"/>
          <w:marTop w:val="77"/>
          <w:marBottom w:val="0"/>
          <w:divBdr>
            <w:top w:val="none" w:sz="0" w:space="0" w:color="auto"/>
            <w:left w:val="none" w:sz="0" w:space="0" w:color="auto"/>
            <w:bottom w:val="none" w:sz="0" w:space="0" w:color="auto"/>
            <w:right w:val="none" w:sz="0" w:space="0" w:color="auto"/>
          </w:divBdr>
        </w:div>
        <w:div w:id="1100221171">
          <w:marLeft w:val="274"/>
          <w:marRight w:val="0"/>
          <w:marTop w:val="77"/>
          <w:marBottom w:val="0"/>
          <w:divBdr>
            <w:top w:val="none" w:sz="0" w:space="0" w:color="auto"/>
            <w:left w:val="none" w:sz="0" w:space="0" w:color="auto"/>
            <w:bottom w:val="none" w:sz="0" w:space="0" w:color="auto"/>
            <w:right w:val="none" w:sz="0" w:space="0" w:color="auto"/>
          </w:divBdr>
        </w:div>
        <w:div w:id="1178499377">
          <w:marLeft w:val="274"/>
          <w:marRight w:val="0"/>
          <w:marTop w:val="77"/>
          <w:marBottom w:val="0"/>
          <w:divBdr>
            <w:top w:val="none" w:sz="0" w:space="0" w:color="auto"/>
            <w:left w:val="none" w:sz="0" w:space="0" w:color="auto"/>
            <w:bottom w:val="none" w:sz="0" w:space="0" w:color="auto"/>
            <w:right w:val="none" w:sz="0" w:space="0" w:color="auto"/>
          </w:divBdr>
        </w:div>
        <w:div w:id="1648046364">
          <w:marLeft w:val="274"/>
          <w:marRight w:val="0"/>
          <w:marTop w:val="77"/>
          <w:marBottom w:val="0"/>
          <w:divBdr>
            <w:top w:val="none" w:sz="0" w:space="0" w:color="auto"/>
            <w:left w:val="none" w:sz="0" w:space="0" w:color="auto"/>
            <w:bottom w:val="none" w:sz="0" w:space="0" w:color="auto"/>
            <w:right w:val="none" w:sz="0" w:space="0" w:color="auto"/>
          </w:divBdr>
        </w:div>
        <w:div w:id="1776754810">
          <w:marLeft w:val="274"/>
          <w:marRight w:val="0"/>
          <w:marTop w:val="77"/>
          <w:marBottom w:val="0"/>
          <w:divBdr>
            <w:top w:val="none" w:sz="0" w:space="0" w:color="auto"/>
            <w:left w:val="none" w:sz="0" w:space="0" w:color="auto"/>
            <w:bottom w:val="none" w:sz="0" w:space="0" w:color="auto"/>
            <w:right w:val="none" w:sz="0" w:space="0" w:color="auto"/>
          </w:divBdr>
        </w:div>
        <w:div w:id="1830290546">
          <w:marLeft w:val="274"/>
          <w:marRight w:val="0"/>
          <w:marTop w:val="77"/>
          <w:marBottom w:val="0"/>
          <w:divBdr>
            <w:top w:val="none" w:sz="0" w:space="0" w:color="auto"/>
            <w:left w:val="none" w:sz="0" w:space="0" w:color="auto"/>
            <w:bottom w:val="none" w:sz="0" w:space="0" w:color="auto"/>
            <w:right w:val="none" w:sz="0" w:space="0" w:color="auto"/>
          </w:divBdr>
        </w:div>
        <w:div w:id="1949505975">
          <w:marLeft w:val="274"/>
          <w:marRight w:val="0"/>
          <w:marTop w:val="77"/>
          <w:marBottom w:val="0"/>
          <w:divBdr>
            <w:top w:val="none" w:sz="0" w:space="0" w:color="auto"/>
            <w:left w:val="none" w:sz="0" w:space="0" w:color="auto"/>
            <w:bottom w:val="none" w:sz="0" w:space="0" w:color="auto"/>
            <w:right w:val="none" w:sz="0" w:space="0" w:color="auto"/>
          </w:divBdr>
        </w:div>
      </w:divsChild>
    </w:div>
    <w:div w:id="1625186859">
      <w:bodyDiv w:val="1"/>
      <w:marLeft w:val="0"/>
      <w:marRight w:val="0"/>
      <w:marTop w:val="0"/>
      <w:marBottom w:val="0"/>
      <w:divBdr>
        <w:top w:val="none" w:sz="0" w:space="0" w:color="auto"/>
        <w:left w:val="none" w:sz="0" w:space="0" w:color="auto"/>
        <w:bottom w:val="none" w:sz="0" w:space="0" w:color="auto"/>
        <w:right w:val="none" w:sz="0" w:space="0" w:color="auto"/>
      </w:divBdr>
    </w:div>
    <w:div w:id="1758555121">
      <w:bodyDiv w:val="1"/>
      <w:marLeft w:val="0"/>
      <w:marRight w:val="0"/>
      <w:marTop w:val="0"/>
      <w:marBottom w:val="0"/>
      <w:divBdr>
        <w:top w:val="none" w:sz="0" w:space="0" w:color="auto"/>
        <w:left w:val="none" w:sz="0" w:space="0" w:color="auto"/>
        <w:bottom w:val="none" w:sz="0" w:space="0" w:color="auto"/>
        <w:right w:val="none" w:sz="0" w:space="0" w:color="auto"/>
      </w:divBdr>
    </w:div>
    <w:div w:id="1760521625">
      <w:bodyDiv w:val="1"/>
      <w:marLeft w:val="0"/>
      <w:marRight w:val="0"/>
      <w:marTop w:val="0"/>
      <w:marBottom w:val="0"/>
      <w:divBdr>
        <w:top w:val="none" w:sz="0" w:space="0" w:color="auto"/>
        <w:left w:val="none" w:sz="0" w:space="0" w:color="auto"/>
        <w:bottom w:val="none" w:sz="0" w:space="0" w:color="auto"/>
        <w:right w:val="none" w:sz="0" w:space="0" w:color="auto"/>
      </w:divBdr>
    </w:div>
    <w:div w:id="1779568639">
      <w:bodyDiv w:val="1"/>
      <w:marLeft w:val="0"/>
      <w:marRight w:val="0"/>
      <w:marTop w:val="0"/>
      <w:marBottom w:val="0"/>
      <w:divBdr>
        <w:top w:val="none" w:sz="0" w:space="0" w:color="auto"/>
        <w:left w:val="none" w:sz="0" w:space="0" w:color="auto"/>
        <w:bottom w:val="none" w:sz="0" w:space="0" w:color="auto"/>
        <w:right w:val="none" w:sz="0" w:space="0" w:color="auto"/>
      </w:divBdr>
    </w:div>
    <w:div w:id="1786386607">
      <w:bodyDiv w:val="1"/>
      <w:marLeft w:val="0"/>
      <w:marRight w:val="0"/>
      <w:marTop w:val="0"/>
      <w:marBottom w:val="0"/>
      <w:divBdr>
        <w:top w:val="none" w:sz="0" w:space="0" w:color="auto"/>
        <w:left w:val="none" w:sz="0" w:space="0" w:color="auto"/>
        <w:bottom w:val="none" w:sz="0" w:space="0" w:color="auto"/>
        <w:right w:val="none" w:sz="0" w:space="0" w:color="auto"/>
      </w:divBdr>
    </w:div>
    <w:div w:id="1834030149">
      <w:bodyDiv w:val="1"/>
      <w:marLeft w:val="0"/>
      <w:marRight w:val="0"/>
      <w:marTop w:val="0"/>
      <w:marBottom w:val="0"/>
      <w:divBdr>
        <w:top w:val="none" w:sz="0" w:space="0" w:color="auto"/>
        <w:left w:val="none" w:sz="0" w:space="0" w:color="auto"/>
        <w:bottom w:val="none" w:sz="0" w:space="0" w:color="auto"/>
        <w:right w:val="none" w:sz="0" w:space="0" w:color="auto"/>
      </w:divBdr>
    </w:div>
    <w:div w:id="1851220360">
      <w:bodyDiv w:val="1"/>
      <w:marLeft w:val="0"/>
      <w:marRight w:val="0"/>
      <w:marTop w:val="0"/>
      <w:marBottom w:val="0"/>
      <w:divBdr>
        <w:top w:val="none" w:sz="0" w:space="0" w:color="auto"/>
        <w:left w:val="none" w:sz="0" w:space="0" w:color="auto"/>
        <w:bottom w:val="none" w:sz="0" w:space="0" w:color="auto"/>
        <w:right w:val="none" w:sz="0" w:space="0" w:color="auto"/>
      </w:divBdr>
      <w:divsChild>
        <w:div w:id="396127883">
          <w:marLeft w:val="850"/>
          <w:marRight w:val="0"/>
          <w:marTop w:val="160"/>
          <w:marBottom w:val="160"/>
          <w:divBdr>
            <w:top w:val="none" w:sz="0" w:space="0" w:color="auto"/>
            <w:left w:val="none" w:sz="0" w:space="0" w:color="auto"/>
            <w:bottom w:val="none" w:sz="0" w:space="0" w:color="auto"/>
            <w:right w:val="none" w:sz="0" w:space="0" w:color="auto"/>
          </w:divBdr>
        </w:div>
        <w:div w:id="1748576573">
          <w:marLeft w:val="418"/>
          <w:marRight w:val="0"/>
          <w:marTop w:val="160"/>
          <w:marBottom w:val="160"/>
          <w:divBdr>
            <w:top w:val="none" w:sz="0" w:space="0" w:color="auto"/>
            <w:left w:val="none" w:sz="0" w:space="0" w:color="auto"/>
            <w:bottom w:val="none" w:sz="0" w:space="0" w:color="auto"/>
            <w:right w:val="none" w:sz="0" w:space="0" w:color="auto"/>
          </w:divBdr>
        </w:div>
        <w:div w:id="1950162916">
          <w:marLeft w:val="850"/>
          <w:marRight w:val="0"/>
          <w:marTop w:val="160"/>
          <w:marBottom w:val="160"/>
          <w:divBdr>
            <w:top w:val="none" w:sz="0" w:space="0" w:color="auto"/>
            <w:left w:val="none" w:sz="0" w:space="0" w:color="auto"/>
            <w:bottom w:val="none" w:sz="0" w:space="0" w:color="auto"/>
            <w:right w:val="none" w:sz="0" w:space="0" w:color="auto"/>
          </w:divBdr>
        </w:div>
      </w:divsChild>
    </w:div>
    <w:div w:id="1914002098">
      <w:bodyDiv w:val="1"/>
      <w:marLeft w:val="0"/>
      <w:marRight w:val="0"/>
      <w:marTop w:val="0"/>
      <w:marBottom w:val="0"/>
      <w:divBdr>
        <w:top w:val="none" w:sz="0" w:space="0" w:color="auto"/>
        <w:left w:val="none" w:sz="0" w:space="0" w:color="auto"/>
        <w:bottom w:val="none" w:sz="0" w:space="0" w:color="auto"/>
        <w:right w:val="none" w:sz="0" w:space="0" w:color="auto"/>
      </w:divBdr>
    </w:div>
    <w:div w:id="1943340965">
      <w:bodyDiv w:val="1"/>
      <w:marLeft w:val="0"/>
      <w:marRight w:val="0"/>
      <w:marTop w:val="0"/>
      <w:marBottom w:val="0"/>
      <w:divBdr>
        <w:top w:val="none" w:sz="0" w:space="0" w:color="auto"/>
        <w:left w:val="none" w:sz="0" w:space="0" w:color="auto"/>
        <w:bottom w:val="none" w:sz="0" w:space="0" w:color="auto"/>
        <w:right w:val="none" w:sz="0" w:space="0" w:color="auto"/>
      </w:divBdr>
    </w:div>
    <w:div w:id="1979919080">
      <w:bodyDiv w:val="1"/>
      <w:marLeft w:val="0"/>
      <w:marRight w:val="0"/>
      <w:marTop w:val="0"/>
      <w:marBottom w:val="0"/>
      <w:divBdr>
        <w:top w:val="none" w:sz="0" w:space="0" w:color="auto"/>
        <w:left w:val="none" w:sz="0" w:space="0" w:color="auto"/>
        <w:bottom w:val="none" w:sz="0" w:space="0" w:color="auto"/>
        <w:right w:val="none" w:sz="0" w:space="0" w:color="auto"/>
      </w:divBdr>
    </w:div>
    <w:div w:id="1998024298">
      <w:bodyDiv w:val="1"/>
      <w:marLeft w:val="0"/>
      <w:marRight w:val="0"/>
      <w:marTop w:val="0"/>
      <w:marBottom w:val="0"/>
      <w:divBdr>
        <w:top w:val="none" w:sz="0" w:space="0" w:color="auto"/>
        <w:left w:val="none" w:sz="0" w:space="0" w:color="auto"/>
        <w:bottom w:val="none" w:sz="0" w:space="0" w:color="auto"/>
        <w:right w:val="none" w:sz="0" w:space="0" w:color="auto"/>
      </w:divBdr>
    </w:div>
    <w:div w:id="2007661831">
      <w:bodyDiv w:val="1"/>
      <w:marLeft w:val="0"/>
      <w:marRight w:val="0"/>
      <w:marTop w:val="0"/>
      <w:marBottom w:val="0"/>
      <w:divBdr>
        <w:top w:val="none" w:sz="0" w:space="0" w:color="auto"/>
        <w:left w:val="none" w:sz="0" w:space="0" w:color="auto"/>
        <w:bottom w:val="none" w:sz="0" w:space="0" w:color="auto"/>
        <w:right w:val="none" w:sz="0" w:space="0" w:color="auto"/>
      </w:divBdr>
    </w:div>
    <w:div w:id="2011836100">
      <w:bodyDiv w:val="1"/>
      <w:marLeft w:val="0"/>
      <w:marRight w:val="0"/>
      <w:marTop w:val="0"/>
      <w:marBottom w:val="0"/>
      <w:divBdr>
        <w:top w:val="none" w:sz="0" w:space="0" w:color="auto"/>
        <w:left w:val="none" w:sz="0" w:space="0" w:color="auto"/>
        <w:bottom w:val="none" w:sz="0" w:space="0" w:color="auto"/>
        <w:right w:val="none" w:sz="0" w:space="0" w:color="auto"/>
      </w:divBdr>
    </w:div>
    <w:div w:id="2026787207">
      <w:bodyDiv w:val="1"/>
      <w:marLeft w:val="0"/>
      <w:marRight w:val="0"/>
      <w:marTop w:val="0"/>
      <w:marBottom w:val="0"/>
      <w:divBdr>
        <w:top w:val="none" w:sz="0" w:space="0" w:color="auto"/>
        <w:left w:val="none" w:sz="0" w:space="0" w:color="auto"/>
        <w:bottom w:val="none" w:sz="0" w:space="0" w:color="auto"/>
        <w:right w:val="none" w:sz="0" w:space="0" w:color="auto"/>
      </w:divBdr>
    </w:div>
    <w:div w:id="2062052437">
      <w:bodyDiv w:val="1"/>
      <w:marLeft w:val="0"/>
      <w:marRight w:val="0"/>
      <w:marTop w:val="0"/>
      <w:marBottom w:val="0"/>
      <w:divBdr>
        <w:top w:val="none" w:sz="0" w:space="0" w:color="auto"/>
        <w:left w:val="none" w:sz="0" w:space="0" w:color="auto"/>
        <w:bottom w:val="none" w:sz="0" w:space="0" w:color="auto"/>
        <w:right w:val="none" w:sz="0" w:space="0" w:color="auto"/>
      </w:divBdr>
    </w:div>
    <w:div w:id="2071612174">
      <w:bodyDiv w:val="1"/>
      <w:marLeft w:val="0"/>
      <w:marRight w:val="0"/>
      <w:marTop w:val="0"/>
      <w:marBottom w:val="0"/>
      <w:divBdr>
        <w:top w:val="none" w:sz="0" w:space="0" w:color="auto"/>
        <w:left w:val="none" w:sz="0" w:space="0" w:color="auto"/>
        <w:bottom w:val="none" w:sz="0" w:space="0" w:color="auto"/>
        <w:right w:val="none" w:sz="0" w:space="0" w:color="auto"/>
      </w:divBdr>
    </w:div>
    <w:div w:id="2082288833">
      <w:bodyDiv w:val="1"/>
      <w:marLeft w:val="0"/>
      <w:marRight w:val="0"/>
      <w:marTop w:val="0"/>
      <w:marBottom w:val="0"/>
      <w:divBdr>
        <w:top w:val="none" w:sz="0" w:space="0" w:color="auto"/>
        <w:left w:val="none" w:sz="0" w:space="0" w:color="auto"/>
        <w:bottom w:val="none" w:sz="0" w:space="0" w:color="auto"/>
        <w:right w:val="none" w:sz="0" w:space="0" w:color="auto"/>
      </w:divBdr>
    </w:div>
    <w:div w:id="2089496144">
      <w:bodyDiv w:val="1"/>
      <w:marLeft w:val="0"/>
      <w:marRight w:val="0"/>
      <w:marTop w:val="0"/>
      <w:marBottom w:val="0"/>
      <w:divBdr>
        <w:top w:val="none" w:sz="0" w:space="0" w:color="auto"/>
        <w:left w:val="none" w:sz="0" w:space="0" w:color="auto"/>
        <w:bottom w:val="none" w:sz="0" w:space="0" w:color="auto"/>
        <w:right w:val="none" w:sz="0" w:space="0" w:color="auto"/>
      </w:divBdr>
    </w:div>
    <w:div w:id="2144498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wangmi\Desktop\NSA%20UP\new%20SWEAR%20L23\RAN2_112\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SharedWithUsers xmlns="9b239327-9e80-40e4-b1b7-4394fed77a33">
      <UserInfo>
        <DisplayName/>
        <AccountId xsi:nil="true"/>
        <AccountType/>
      </UserInfo>
    </SharedWithUsers>
    <_ip_UnifiedCompliancePolicyUIAction xmlns="http://schemas.microsoft.com/sharepoint/v3" xsi:nil="true"/>
    <_ip_UnifiedCompliancePolicyProperties xmlns="http://schemas.microsoft.com/sharepoint/v3" xsi:nil="true"/>
    <_Flow_SignoffStatus xmlns="2f282d3b-eb4a-4b09-b61f-b9593442e286" xsi:nil="true"/>
    <MediaLengthInSeconds xmlns="2f282d3b-eb4a-4b09-b61f-b9593442e286" xsi:nil="true"/>
  </documentManagement>
</p:properties>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C1CEB75E-40F9-44E1-8520-D065421E57AF}">
  <ds:schemaRefs>
    <ds:schemaRef ds:uri="http://schemas.openxmlformats.org/officeDocument/2006/bibliography"/>
  </ds:schemaRefs>
</ds:datastoreItem>
</file>

<file path=customXml/itemProps3.xml><?xml version="1.0" encoding="utf-8"?>
<ds:datastoreItem xmlns:ds="http://schemas.openxmlformats.org/officeDocument/2006/customXml" ds:itemID="{98F8E154-7F81-4492-9BC0-7371D05E2A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d8762117-8292-4133-b1c7-eab5c6487cfd"/>
    <ds:schemaRef ds:uri="2f282d3b-eb4a-4b09-b61f-b9593442e286"/>
    <ds:schemaRef ds:uri="9b239327-9e80-40e4-b1b7-4394fed77a33"/>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Ry-xxxxxxx Contribution template.dotx</Template>
  <TotalTime>46</TotalTime>
  <Pages>5</Pages>
  <Words>1984</Words>
  <Characters>11314</Characters>
  <Application>Microsoft Office Word</Application>
  <DocSecurity>0</DocSecurity>
  <Lines>94</Lines>
  <Paragraphs>26</Paragraphs>
  <ScaleCrop>false</ScaleCrop>
  <Company>Ericsson</Company>
  <LinksUpToDate>false</LinksUpToDate>
  <CharactersWithSpaces>13272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 (Robert)</cp:lastModifiedBy>
  <cp:revision>229</cp:revision>
  <cp:lastPrinted>2008-02-01T01:09:00Z</cp:lastPrinted>
  <dcterms:created xsi:type="dcterms:W3CDTF">2023-05-09T20:29:00Z</dcterms:created>
  <dcterms:modified xsi:type="dcterms:W3CDTF">2023-05-12T03:09:00Z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y fmtid="{D5CDD505-2E9C-101B-9397-08002B2CF9AE}" pid="5" name="Order">
    <vt:r8>3852100</vt:r8>
  </property>
  <property fmtid="{D5CDD505-2E9C-101B-9397-08002B2CF9AE}" pid="6" name="xd_Signature">
    <vt:bool>false</vt:bool>
  </property>
  <property fmtid="{D5CDD505-2E9C-101B-9397-08002B2CF9AE}" pid="7" name="xd_ProgID">
    <vt:lpwstr/>
  </property>
  <property fmtid="{D5CDD505-2E9C-101B-9397-08002B2CF9AE}" pid="8" name="ComplianceAssetId">
    <vt:lpwstr/>
  </property>
  <property fmtid="{D5CDD505-2E9C-101B-9397-08002B2CF9AE}" pid="9" name="TemplateUrl">
    <vt:lpwstr/>
  </property>
  <property fmtid="{D5CDD505-2E9C-101B-9397-08002B2CF9AE}" pid="10" name="_ExtendedDescription">
    <vt:lpwstr/>
  </property>
  <property fmtid="{D5CDD505-2E9C-101B-9397-08002B2CF9AE}" pid="11" name="TriggerFlowInfo">
    <vt:lpwstr/>
  </property>
</Properties>
</file>